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38619" w14:textId="4AA70893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52656C">
        <w:rPr>
          <w:noProof w:val="0"/>
          <w:sz w:val="24"/>
          <w:szCs w:val="24"/>
        </w:rPr>
        <w:t>Meeting #10</w:t>
      </w:r>
      <w:r w:rsidR="00CC09E2">
        <w:rPr>
          <w:noProof w:val="0"/>
          <w:sz w:val="24"/>
          <w:szCs w:val="24"/>
        </w:rPr>
        <w:t>7</w:t>
      </w:r>
      <w:r w:rsidR="00231672">
        <w:rPr>
          <w:noProof w:val="0"/>
          <w:sz w:val="24"/>
          <w:szCs w:val="24"/>
        </w:rPr>
        <w:t>bis</w:t>
      </w:r>
      <w:r w:rsidR="00CC09E2"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CC09E2">
        <w:rPr>
          <w:bCs/>
          <w:noProof w:val="0"/>
          <w:sz w:val="24"/>
          <w:szCs w:val="24"/>
        </w:rPr>
        <w:t>20</w:t>
      </w:r>
      <w:r w:rsidR="00272C19">
        <w:rPr>
          <w:bCs/>
          <w:noProof w:val="0"/>
          <w:sz w:val="24"/>
          <w:szCs w:val="24"/>
        </w:rPr>
        <w:t>1842</w:t>
      </w:r>
    </w:p>
    <w:p w14:paraId="26EC66FE" w14:textId="4B26F94E" w:rsidR="00CD4C7B" w:rsidRPr="007923B6" w:rsidRDefault="00CC09E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31672" w:rsidRPr="00231672">
        <w:rPr>
          <w:rFonts w:cs="Arial"/>
          <w:sz w:val="24"/>
          <w:szCs w:val="24"/>
          <w:lang w:val="en-US"/>
        </w:rPr>
        <w:t>20 – 30 April</w:t>
      </w:r>
      <w:r w:rsidRPr="00B1063A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bookmarkEnd w:id="1"/>
      <w:r w:rsidRPr="00B1063A">
        <w:rPr>
          <w:rFonts w:eastAsia="SimSun"/>
          <w:noProof w:val="0"/>
          <w:sz w:val="24"/>
          <w:szCs w:val="24"/>
          <w:lang w:val="en-US" w:eastAsia="zh-CN"/>
        </w:rPr>
        <w:t>20</w:t>
      </w:r>
      <w:r>
        <w:rPr>
          <w:rFonts w:eastAsia="SimSun"/>
          <w:noProof w:val="0"/>
          <w:sz w:val="24"/>
          <w:szCs w:val="24"/>
          <w:lang w:val="en-US" w:eastAsia="zh-CN"/>
        </w:rPr>
        <w:t>20</w:t>
      </w:r>
    </w:p>
    <w:p w14:paraId="5637E621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3984613F" w14:textId="77777777" w:rsidR="00CD4C7B" w:rsidRPr="007923B6" w:rsidRDefault="00CD4C7B" w:rsidP="00CD4C7B">
      <w:pPr>
        <w:pStyle w:val="Header"/>
        <w:rPr>
          <w:bCs/>
          <w:noProof w:val="0"/>
          <w:sz w:val="24"/>
          <w:lang w:val="nb-NO"/>
        </w:rPr>
      </w:pPr>
    </w:p>
    <w:p w14:paraId="26937EE3" w14:textId="4132FC02" w:rsidR="00CD4C7B" w:rsidRPr="007923B6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7923B6">
        <w:rPr>
          <w:rFonts w:cs="Arial"/>
          <w:b/>
          <w:bCs/>
          <w:sz w:val="24"/>
          <w:lang w:val="en-US"/>
        </w:rPr>
        <w:t>Agenda item:</w:t>
      </w:r>
      <w:r w:rsidRPr="007923B6">
        <w:rPr>
          <w:rFonts w:cs="Arial"/>
          <w:b/>
          <w:bCs/>
          <w:sz w:val="24"/>
          <w:lang w:val="en-US"/>
        </w:rPr>
        <w:tab/>
      </w:r>
      <w:r w:rsidR="00DA662C">
        <w:rPr>
          <w:rFonts w:cs="Arial"/>
          <w:b/>
          <w:bCs/>
          <w:sz w:val="24"/>
          <w:lang w:val="en-US" w:eastAsia="ja-JP"/>
        </w:rPr>
        <w:t>10.2.3.2</w:t>
      </w:r>
    </w:p>
    <w:p w14:paraId="03778B82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C2FA0D1" w14:textId="170982A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D7897" w:rsidRPr="00A10653">
        <w:rPr>
          <w:rFonts w:ascii="Arial" w:hAnsi="Arial" w:cs="Arial"/>
          <w:b/>
          <w:bCs/>
          <w:sz w:val="24"/>
        </w:rPr>
        <w:t>(TP for SON BL CR for TS 38.423) Introduction of RACH Assistance Information</w:t>
      </w:r>
    </w:p>
    <w:p w14:paraId="6A393A4E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CB5D24"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2662A7" w14:textId="4D5F1BA8" w:rsidR="006D7897" w:rsidRDefault="006D7897" w:rsidP="006D7897">
      <w:pPr>
        <w:rPr>
          <w:lang w:val="en-US"/>
        </w:rPr>
      </w:pPr>
      <w:r>
        <w:t>This</w:t>
      </w:r>
      <w:r w:rsidRPr="001B2AD9">
        <w:rPr>
          <w:lang w:val="en-US"/>
        </w:rPr>
        <w:t xml:space="preserve">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 xml:space="preserve">pdates to the SON BL CR for TS 38.423, by introducing support for transfer of RACH assistance information on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interface</w:t>
      </w:r>
      <w:r w:rsidR="00046465">
        <w:rPr>
          <w:lang w:val="en-US"/>
        </w:rPr>
        <w:t xml:space="preserve">, comprising NR UE RACH Reports and RACH Failure Rate, </w:t>
      </w:r>
      <w:r>
        <w:rPr>
          <w:lang w:val="en-US"/>
        </w:rPr>
        <w:t xml:space="preserve">according to </w:t>
      </w:r>
      <w:r w:rsidR="00C0449C">
        <w:rPr>
          <w:lang w:val="en-US"/>
        </w:rPr>
        <w:t xml:space="preserve">the </w:t>
      </w:r>
      <w:r>
        <w:rPr>
          <w:lang w:val="en-US"/>
        </w:rPr>
        <w:t xml:space="preserve">discussion in [1]. </w:t>
      </w:r>
    </w:p>
    <w:p w14:paraId="06E65D3E" w14:textId="7712839E" w:rsidR="00CD4C7B" w:rsidRPr="006D7897" w:rsidRDefault="006D7897" w:rsidP="00CD4C7B">
      <w:pPr>
        <w:rPr>
          <w:lang w:val="en-US"/>
        </w:rPr>
      </w:pPr>
      <w:r>
        <w:rPr>
          <w:lang w:val="en-US"/>
        </w:rPr>
        <w:t>The TP is based on BL CR to TS 38.423 [2].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04F60DF2" w14:textId="5A7EB900" w:rsidR="006D7897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2" w:name="_Ref75086397"/>
      <w:r w:rsidRPr="00B218F8">
        <w:t>[1</w:t>
      </w:r>
      <w:r w:rsidR="00AF78D5" w:rsidRPr="00B218F8">
        <w:t>]</w:t>
      </w:r>
      <w:r w:rsidR="006D7897" w:rsidRPr="00B218F8">
        <w:t xml:space="preserve"> </w:t>
      </w:r>
      <w:r w:rsidR="006D7897" w:rsidRPr="00B218F8">
        <w:tab/>
        <w:t>R3-</w:t>
      </w:r>
      <w:r w:rsidR="00B218F8" w:rsidRPr="00B218F8">
        <w:t>201840</w:t>
      </w:r>
      <w:r w:rsidR="006D7897" w:rsidRPr="00B218F8">
        <w:rPr>
          <w:b/>
          <w:bCs/>
        </w:rPr>
        <w:t xml:space="preserve">, </w:t>
      </w:r>
      <w:r w:rsidR="006D7897" w:rsidRPr="00B218F8">
        <w:t>Discussion</w:t>
      </w:r>
      <w:r w:rsidR="006D7897" w:rsidRPr="000875D2">
        <w:t xml:space="preserve"> on PRACH Configuration Conflict Resolution based on CB#30 at RAN3#107-e</w:t>
      </w:r>
      <w:r w:rsidR="006D7897" w:rsidRPr="00C10E33">
        <w:t>, Nokia, Nokia Shanghai Bell</w:t>
      </w:r>
      <w:r w:rsidR="00AF78D5">
        <w:tab/>
      </w:r>
      <w:r w:rsidR="00AF78D5">
        <w:tab/>
      </w:r>
    </w:p>
    <w:p w14:paraId="7A97A3CB" w14:textId="37B50017" w:rsidR="00CD4C7B" w:rsidRPr="006E13D1" w:rsidRDefault="006D7897" w:rsidP="006D7897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</w:t>
      </w:r>
      <w:r>
        <w:tab/>
      </w:r>
      <w:r w:rsidR="009113D5">
        <w:t>R3-</w:t>
      </w:r>
      <w:r w:rsidR="008003B1">
        <w:t>20</w:t>
      </w:r>
      <w:r>
        <w:t>1614</w:t>
      </w:r>
      <w:r w:rsidR="00CD4C7B" w:rsidRPr="006E13D1">
        <w:t xml:space="preserve">, </w:t>
      </w:r>
      <w:bookmarkEnd w:id="2"/>
      <w:r w:rsidR="009113D5">
        <w:t>BL CR to TS 38.4</w:t>
      </w:r>
      <w:r>
        <w:t>2</w:t>
      </w:r>
      <w:r w:rsidR="009113D5">
        <w:t>3</w:t>
      </w:r>
    </w:p>
    <w:p w14:paraId="2673989C" w14:textId="058C8927" w:rsidR="00D70737" w:rsidRPr="00D9267F" w:rsidRDefault="00D70737" w:rsidP="00D70737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DE0C24" w:rsidRPr="00D9267F">
        <w:rPr>
          <w:lang w:val="nb-NO"/>
        </w:rPr>
        <w:t>T</w:t>
      </w:r>
      <w:r w:rsidR="007F195A">
        <w:rPr>
          <w:lang w:val="nb-NO"/>
        </w:rPr>
        <w:t>S</w:t>
      </w:r>
      <w:r w:rsidR="00DE0C24" w:rsidRPr="00D9267F">
        <w:rPr>
          <w:lang w:val="nb-NO"/>
        </w:rPr>
        <w:t xml:space="preserve"> 3</w:t>
      </w:r>
      <w:r w:rsidR="007F195A">
        <w:rPr>
          <w:lang w:val="nb-NO"/>
        </w:rPr>
        <w:t>8</w:t>
      </w:r>
      <w:r w:rsidRPr="00D9267F">
        <w:rPr>
          <w:lang w:val="nb-NO"/>
        </w:rPr>
        <w:t>.</w:t>
      </w:r>
      <w:r w:rsidR="007F195A">
        <w:rPr>
          <w:lang w:val="nb-NO"/>
        </w:rPr>
        <w:t>423</w:t>
      </w:r>
    </w:p>
    <w:p w14:paraId="3BB267DF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>&lt;&lt;&lt; start of changes &gt;&gt;&gt;</w:t>
      </w:r>
    </w:p>
    <w:p w14:paraId="2B10488A" w14:textId="77777777" w:rsidR="00DD0266" w:rsidRPr="00AA5DA2" w:rsidRDefault="00DD0266" w:rsidP="00DD0266">
      <w:pPr>
        <w:pStyle w:val="Heading4"/>
      </w:pPr>
      <w:bookmarkStart w:id="3" w:name="_Toc14207739"/>
      <w:r>
        <w:rPr>
          <w:rFonts w:hint="eastAsia"/>
          <w:lang w:eastAsia="zh-CN"/>
        </w:rPr>
        <w:t>9.1.3</w:t>
      </w:r>
      <w:r>
        <w:t>.</w:t>
      </w:r>
      <w:r>
        <w:rPr>
          <w:rFonts w:hint="eastAsia"/>
          <w:lang w:eastAsia="zh-CN"/>
        </w:rPr>
        <w:t>x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3"/>
    </w:p>
    <w:p w14:paraId="2ABB93E0" w14:textId="405E72A5" w:rsidR="00DD0266" w:rsidRPr="00AA5DA2" w:rsidRDefault="00DD0266" w:rsidP="00DD0266">
      <w:r w:rsidRPr="00AA5DA2">
        <w:t xml:space="preserve">This message is sent by the </w:t>
      </w:r>
      <w:r>
        <w:rPr>
          <w:rFonts w:hint="eastAsia"/>
        </w:rPr>
        <w:t>NG-RAN node</w:t>
      </w:r>
      <w:r w:rsidRPr="009E2EA6">
        <w:t>2</w:t>
      </w:r>
      <w:ins w:id="4" w:author="Nokia" w:date="2020-04-09T22:05:00Z">
        <w:r w:rsidR="00211036">
          <w:t xml:space="preserve"> either</w:t>
        </w:r>
      </w:ins>
      <w:r w:rsidRPr="00AA5DA2">
        <w:t xml:space="preserve"> to indicate an RRC re-establishment attempt or a reception of an RLF Report from a UE that suffered a connection failure at </w:t>
      </w:r>
      <w:r>
        <w:rPr>
          <w:rFonts w:hint="eastAsia"/>
        </w:rPr>
        <w:t>NG-RAN node</w:t>
      </w:r>
      <w:del w:id="5" w:author="Nokia" w:date="2020-04-09T22:05:00Z">
        <w:r w:rsidRPr="009E2EA6" w:rsidDel="00211036">
          <w:delText xml:space="preserve"> </w:delText>
        </w:r>
      </w:del>
      <w:r w:rsidRPr="00211036">
        <w:rPr>
          <w:vertAlign w:val="subscript"/>
          <w:rPrChange w:id="6" w:author="Nokia" w:date="2020-04-09T22:06:00Z">
            <w:rPr/>
          </w:rPrChange>
        </w:rPr>
        <w:t>1</w:t>
      </w:r>
      <w:ins w:id="7" w:author="Nokia" w:date="2020-04-09T22:05:00Z">
        <w:r w:rsidR="00211036">
          <w:t>, or to provide information relative to RACH access attempts on NG-RAN node</w:t>
        </w:r>
        <w:r w:rsidR="00211036" w:rsidRPr="00AA5DA2">
          <w:rPr>
            <w:vertAlign w:val="subscript"/>
          </w:rPr>
          <w:t>1</w:t>
        </w:r>
        <w:r w:rsidR="00211036" w:rsidRPr="005E56A2">
          <w:t xml:space="preserve"> </w:t>
        </w:r>
        <w:r w:rsidR="00211036">
          <w:t xml:space="preserve">or on </w:t>
        </w:r>
        <w:r w:rsidR="00211036">
          <w:rPr>
            <w:rFonts w:hint="eastAsia"/>
          </w:rPr>
          <w:t>NG-RAN node</w:t>
        </w:r>
        <w:r w:rsidR="00211036" w:rsidRPr="00EB3D8C">
          <w:rPr>
            <w:vertAlign w:val="subscript"/>
          </w:rPr>
          <w:t>2</w:t>
        </w:r>
      </w:ins>
      <w:r w:rsidRPr="00AA5DA2">
        <w:t>.</w:t>
      </w:r>
    </w:p>
    <w:p w14:paraId="7924C59F" w14:textId="77777777" w:rsidR="00DD0266" w:rsidRPr="00AA5DA2" w:rsidRDefault="00DD0266" w:rsidP="00DD0266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DD0266" w:rsidRPr="00AA5DA2" w14:paraId="66E31349" w14:textId="77777777" w:rsidTr="004765A4">
        <w:tc>
          <w:tcPr>
            <w:tcW w:w="2312" w:type="dxa"/>
          </w:tcPr>
          <w:p w14:paraId="12BE6F62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2EC3B794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25666C5A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65578C63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6AB1AE0B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D6ED468" w14:textId="77777777" w:rsidR="00DD0266" w:rsidRPr="00AA5DA2" w:rsidRDefault="00DD0266" w:rsidP="004765A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FD76FA6" w14:textId="77777777" w:rsidR="00DD0266" w:rsidRPr="00AA5DA2" w:rsidRDefault="00DD0266" w:rsidP="004765A4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DD0266" w:rsidRPr="00AA5DA2" w14:paraId="108BDC45" w14:textId="77777777" w:rsidTr="004765A4">
        <w:tc>
          <w:tcPr>
            <w:tcW w:w="2312" w:type="dxa"/>
          </w:tcPr>
          <w:p w14:paraId="3067CB8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18F71AF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AD215F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8A0E92A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X</w:t>
            </w:r>
          </w:p>
        </w:tc>
        <w:tc>
          <w:tcPr>
            <w:tcW w:w="1620" w:type="dxa"/>
          </w:tcPr>
          <w:p w14:paraId="601DBA9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F8BED86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241022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521A9EE2" w14:textId="77777777" w:rsidTr="004765A4">
        <w:tc>
          <w:tcPr>
            <w:tcW w:w="2312" w:type="dxa"/>
          </w:tcPr>
          <w:p w14:paraId="608DF677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4135244C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EBE551F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6D4541C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AABABD0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6EB04C9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1234BAA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</w:tr>
      <w:tr w:rsidR="00DD0266" w:rsidRPr="00AA5DA2" w14:paraId="1626457E" w14:textId="77777777" w:rsidTr="004765A4">
        <w:tc>
          <w:tcPr>
            <w:tcW w:w="2312" w:type="dxa"/>
          </w:tcPr>
          <w:p w14:paraId="624E340B" w14:textId="77777777" w:rsidR="00DD0266" w:rsidRPr="00AA5DA2" w:rsidRDefault="00DD0266" w:rsidP="004765A4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RRC </w:t>
            </w:r>
            <w:proofErr w:type="spellStart"/>
            <w:r w:rsidRPr="00AA5DA2">
              <w:rPr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6D2F7212" w14:textId="77777777" w:rsidR="00DD0266" w:rsidRPr="00AA5DA2" w:rsidRDefault="00DD0266" w:rsidP="004765A4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03801D7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FAB8520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21EE54E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64FC285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CE63259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</w:tr>
      <w:tr w:rsidR="00DD0266" w:rsidRPr="00AA5DA2" w14:paraId="7DF28D8B" w14:textId="77777777" w:rsidTr="004765A4">
        <w:tc>
          <w:tcPr>
            <w:tcW w:w="2312" w:type="dxa"/>
          </w:tcPr>
          <w:p w14:paraId="5544BF5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496DAB9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0F5CE680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036EC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C17FD6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70BD9D8F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14:paraId="35526C10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08780E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57B2E42E" w14:textId="77777777" w:rsidTr="004765A4">
        <w:tc>
          <w:tcPr>
            <w:tcW w:w="2312" w:type="dxa"/>
          </w:tcPr>
          <w:p w14:paraId="5D2D133E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Re-establishme</w:t>
            </w:r>
            <w:r>
              <w:rPr>
                <w:lang w:eastAsia="ja-JP"/>
              </w:rPr>
              <w:t xml:space="preserve">nt cell </w:t>
            </w:r>
            <w:r w:rsidRPr="00AA5DA2">
              <w:rPr>
                <w:lang w:eastAsia="ja-JP"/>
              </w:rPr>
              <w:t>CGI</w:t>
            </w:r>
          </w:p>
        </w:tc>
        <w:tc>
          <w:tcPr>
            <w:tcW w:w="1070" w:type="dxa"/>
          </w:tcPr>
          <w:p w14:paraId="25481435" w14:textId="77777777" w:rsidR="00DD0266" w:rsidRPr="00AA5DA2" w:rsidRDefault="00DD0266" w:rsidP="004765A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593BF132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BA0F0FD" w14:textId="77777777" w:rsidR="00DD0266" w:rsidRPr="00251B45" w:rsidRDefault="00DD0266" w:rsidP="004765A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NG-RAN</w:t>
            </w:r>
            <w:r w:rsidRPr="00251B45">
              <w:rPr>
                <w:rFonts w:ascii="Arial" w:hAnsi="Arial"/>
                <w:sz w:val="18"/>
                <w:lang w:eastAsia="ja-JP"/>
              </w:rPr>
              <w:t xml:space="preserve"> CGI</w:t>
            </w:r>
          </w:p>
          <w:p w14:paraId="184A145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6CFB4650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EC55CCD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861A7B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30DCBE95" w14:textId="77777777" w:rsidTr="004765A4">
        <w:tc>
          <w:tcPr>
            <w:tcW w:w="2312" w:type="dxa"/>
          </w:tcPr>
          <w:p w14:paraId="04E8B08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6DC8C92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4ADA2AD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EAA9189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609E1247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2B302202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957600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3907E1C6" w14:textId="77777777" w:rsidTr="004765A4">
        <w:tc>
          <w:tcPr>
            <w:tcW w:w="2312" w:type="dxa"/>
          </w:tcPr>
          <w:p w14:paraId="1F883937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4807B9B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6B6C66F0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8B5EDA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366A6826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>-I contained in the RRC Re-establishment Request 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2B2A3CCB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6AFA10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37FCB374" w14:textId="77777777" w:rsidTr="004765A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37FA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63DD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DA71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13FE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C32E" w14:textId="77777777" w:rsidR="00DD0266" w:rsidRPr="00AA5DA2" w:rsidRDefault="00DD0266" w:rsidP="004765A4">
            <w:pPr>
              <w:pStyle w:val="TAL"/>
              <w:rPr>
                <w:lang w:eastAsia="zh-CN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</w:t>
            </w:r>
            <w:proofErr w:type="spellStart"/>
            <w:r w:rsidRPr="00AA5DA2">
              <w:rPr>
                <w:lang w:eastAsia="ja-JP"/>
              </w:rPr>
              <w:t>UEInformationResponse</w:t>
            </w:r>
            <w:proofErr w:type="spellEnd"/>
            <w:r w:rsidRPr="00AA5DA2">
              <w:rPr>
                <w:lang w:eastAsia="ja-JP"/>
              </w:rPr>
              <w:t xml:space="preserve"> message (TS</w:t>
            </w:r>
            <w:r>
              <w:rPr>
                <w:lang w:eastAsia="ja-JP"/>
              </w:rPr>
              <w:t xml:space="preserve"> 38.331 [10] or TS 36.331 [14]</w:t>
            </w:r>
            <w:r w:rsidRPr="00251B45">
              <w:rPr>
                <w:lang w:eastAsia="ja-JP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F43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5FB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DD0266" w:rsidRPr="00AA5DA2" w14:paraId="6CC04708" w14:textId="77777777" w:rsidTr="004765A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7BD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RRC </w:t>
            </w:r>
            <w:r w:rsidRPr="00AA5DA2">
              <w:rPr>
                <w:lang w:eastAsia="ja-JP"/>
              </w:rPr>
              <w:t xml:space="preserve">Setup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3C42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675A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418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04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3BB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31CD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</w:p>
        </w:tc>
      </w:tr>
      <w:tr w:rsidR="00DD0266" w:rsidRPr="00AA5DA2" w14:paraId="16D8DF8D" w14:textId="77777777" w:rsidTr="004765A4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FBA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6E43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635" w14:textId="77777777" w:rsidR="00DD0266" w:rsidRPr="00AA5DA2" w:rsidRDefault="00DD0266" w:rsidP="004765A4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8F3C" w14:textId="77777777" w:rsidR="00DD0266" w:rsidRPr="00F51279" w:rsidRDefault="00DD0266" w:rsidP="004765A4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9.2.2.z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E4C9" w14:textId="77777777" w:rsidR="00DD0266" w:rsidRPr="00AA5DA2" w:rsidRDefault="00DD0266" w:rsidP="004765A4">
            <w:pPr>
              <w:pStyle w:val="TAL"/>
              <w:rPr>
                <w:lang w:eastAsia="zh-CN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</w:t>
            </w:r>
            <w:proofErr w:type="spellStart"/>
            <w:r w:rsidRPr="00AA5DA2">
              <w:rPr>
                <w:lang w:eastAsia="ja-JP"/>
              </w:rPr>
              <w:t>UEInformationResponse</w:t>
            </w:r>
            <w:proofErr w:type="spellEnd"/>
            <w:r w:rsidRPr="00AA5DA2">
              <w:rPr>
                <w:lang w:eastAsia="ja-JP"/>
              </w:rPr>
              <w:t xml:space="preserve"> message (TS</w:t>
            </w:r>
            <w:r>
              <w:rPr>
                <w:lang w:eastAsia="ja-JP"/>
              </w:rPr>
              <w:t xml:space="preserve"> 38.331 [10] or TS 36.331 [14]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D3C1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9B3" w14:textId="77777777" w:rsidR="00DD0266" w:rsidRPr="00AA5DA2" w:rsidRDefault="00DD0266" w:rsidP="004765A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11036" w:rsidRPr="00AA5DA2" w14:paraId="6615F607" w14:textId="77777777" w:rsidTr="00FA3F14">
        <w:trPr>
          <w:ins w:id="8" w:author="Nokia" w:date="2020-04-09T2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779" w14:textId="77777777" w:rsidR="00211036" w:rsidRDefault="00211036" w:rsidP="00FA3F14">
            <w:pPr>
              <w:pStyle w:val="TAL"/>
              <w:rPr>
                <w:ins w:id="9" w:author="Nokia" w:date="2020-04-09T22:07:00Z"/>
                <w:rFonts w:cs="Arial"/>
                <w:bCs/>
                <w:lang w:eastAsia="ja-JP"/>
              </w:rPr>
            </w:pPr>
            <w:ins w:id="10" w:author="Nokia" w:date="2020-04-09T22:07:00Z">
              <w:r w:rsidRPr="00A42B5C">
                <w:rPr>
                  <w:rFonts w:cs="Arial"/>
                  <w:bCs/>
                  <w:lang w:eastAsia="ja-JP"/>
                </w:rPr>
                <w:t>&gt;</w:t>
              </w:r>
              <w:r>
                <w:rPr>
                  <w:rFonts w:cs="Arial"/>
                  <w:bCs/>
                  <w:lang w:eastAsia="ja-JP"/>
                </w:rPr>
                <w:t xml:space="preserve"> RACH Assistance Information Transfer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C8AB" w14:textId="77777777" w:rsidR="00211036" w:rsidRDefault="00211036" w:rsidP="00FA3F14">
            <w:pPr>
              <w:pStyle w:val="TAL"/>
              <w:rPr>
                <w:ins w:id="11" w:author="Nokia" w:date="2020-04-09T22:0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E8D" w14:textId="77777777" w:rsidR="00211036" w:rsidRPr="00AA5DA2" w:rsidRDefault="00211036" w:rsidP="00FA3F14">
            <w:pPr>
              <w:pStyle w:val="TAL"/>
              <w:rPr>
                <w:ins w:id="12" w:author="Nokia" w:date="2020-04-09T2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9650" w14:textId="77777777" w:rsidR="00211036" w:rsidRPr="00AA5DA2" w:rsidRDefault="00211036" w:rsidP="00FA3F14">
            <w:pPr>
              <w:pStyle w:val="TAL"/>
              <w:rPr>
                <w:ins w:id="13" w:author="Nokia" w:date="2020-04-09T22:07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52A7" w14:textId="77777777" w:rsidR="00211036" w:rsidRPr="00AA5DA2" w:rsidRDefault="00211036" w:rsidP="00FA3F14">
            <w:pPr>
              <w:pStyle w:val="TAL"/>
              <w:rPr>
                <w:ins w:id="14" w:author="Nokia" w:date="2020-04-09T22:07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B779" w14:textId="77777777" w:rsidR="00211036" w:rsidRPr="00AA5DA2" w:rsidRDefault="00211036" w:rsidP="00FA3F14">
            <w:pPr>
              <w:pStyle w:val="TAC"/>
              <w:rPr>
                <w:ins w:id="15" w:author="Nokia" w:date="2020-04-09T22:0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5887" w14:textId="77777777" w:rsidR="00211036" w:rsidRPr="00AA5DA2" w:rsidRDefault="00211036" w:rsidP="00FA3F14">
            <w:pPr>
              <w:pStyle w:val="TAC"/>
              <w:rPr>
                <w:ins w:id="16" w:author="Nokia" w:date="2020-04-09T22:07:00Z"/>
                <w:lang w:eastAsia="ja-JP"/>
              </w:rPr>
            </w:pPr>
          </w:p>
        </w:tc>
      </w:tr>
      <w:tr w:rsidR="00211036" w:rsidRPr="00AA5DA2" w14:paraId="590D1CB5" w14:textId="77777777" w:rsidTr="00FA3F14">
        <w:trPr>
          <w:ins w:id="17" w:author="Nokia" w:date="2020-04-09T2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43F" w14:textId="2D0A6AF9" w:rsidR="00211036" w:rsidRPr="00A42B5C" w:rsidRDefault="00211036" w:rsidP="00FA3F14">
            <w:pPr>
              <w:pStyle w:val="TAL"/>
              <w:ind w:left="284"/>
              <w:rPr>
                <w:ins w:id="18" w:author="Nokia" w:date="2020-04-09T22:07:00Z"/>
                <w:rFonts w:cs="Arial"/>
                <w:bCs/>
                <w:lang w:eastAsia="ja-JP"/>
              </w:rPr>
            </w:pPr>
            <w:ins w:id="19" w:author="Nokia" w:date="2020-04-09T22:07:00Z">
              <w:r>
                <w:rPr>
                  <w:rFonts w:cs="Arial"/>
                  <w:bCs/>
                  <w:lang w:eastAsia="ja-JP"/>
                </w:rPr>
                <w:t>&gt;&gt; NR UE RACH Report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4056" w14:textId="77777777" w:rsidR="00211036" w:rsidRDefault="00211036" w:rsidP="00FA3F14">
            <w:pPr>
              <w:pStyle w:val="TAL"/>
              <w:rPr>
                <w:ins w:id="20" w:author="Nokia" w:date="2020-04-09T22:07:00Z"/>
                <w:lang w:eastAsia="ja-JP"/>
              </w:rPr>
            </w:pPr>
            <w:ins w:id="21" w:author="Nokia" w:date="2020-04-09T2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E8D9" w14:textId="77777777" w:rsidR="00211036" w:rsidRPr="00AA5DA2" w:rsidRDefault="00211036" w:rsidP="00FA3F14">
            <w:pPr>
              <w:pStyle w:val="TAL"/>
              <w:rPr>
                <w:ins w:id="22" w:author="Nokia" w:date="2020-04-09T2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C338" w14:textId="77777777" w:rsidR="00211036" w:rsidRPr="00AA5DA2" w:rsidRDefault="00211036" w:rsidP="00FA3F14">
            <w:pPr>
              <w:pStyle w:val="TAL"/>
              <w:rPr>
                <w:ins w:id="23" w:author="Nokia" w:date="2020-04-09T22:07:00Z"/>
                <w:lang w:eastAsia="ja-JP"/>
              </w:rPr>
            </w:pPr>
            <w:ins w:id="24" w:author="Nokia" w:date="2020-04-09T22:07:00Z">
              <w:r>
                <w:rPr>
                  <w:lang w:eastAsia="ja-JP"/>
                </w:rPr>
                <w:t>9.2.2.K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4E3" w14:textId="77777777" w:rsidR="00211036" w:rsidRPr="00FA3F14" w:rsidRDefault="00211036" w:rsidP="00FA3F14">
            <w:pPr>
              <w:pStyle w:val="TAL"/>
              <w:rPr>
                <w:ins w:id="25" w:author="Nokia" w:date="2020-04-09T22:07:00Z"/>
                <w:iCs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FE44" w14:textId="77777777" w:rsidR="00211036" w:rsidRPr="00AA5DA2" w:rsidRDefault="00211036" w:rsidP="00FA3F14">
            <w:pPr>
              <w:pStyle w:val="TAC"/>
              <w:rPr>
                <w:ins w:id="26" w:author="Nokia" w:date="2020-04-09T22:07:00Z"/>
                <w:lang w:eastAsia="ja-JP"/>
              </w:rPr>
            </w:pPr>
            <w:ins w:id="27" w:author="Nokia" w:date="2020-04-09T22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3A37" w14:textId="77777777" w:rsidR="00211036" w:rsidRPr="00AA5DA2" w:rsidRDefault="00211036" w:rsidP="00FA3F14">
            <w:pPr>
              <w:pStyle w:val="TAC"/>
              <w:rPr>
                <w:ins w:id="28" w:author="Nokia" w:date="2020-04-09T22:07:00Z"/>
                <w:lang w:eastAsia="ja-JP"/>
              </w:rPr>
            </w:pPr>
            <w:ins w:id="29" w:author="Nokia" w:date="2020-04-09T22:07:00Z">
              <w:r>
                <w:rPr>
                  <w:lang w:eastAsia="ja-JP"/>
                </w:rPr>
                <w:t>ignore</w:t>
              </w:r>
            </w:ins>
          </w:p>
        </w:tc>
      </w:tr>
      <w:tr w:rsidR="00211036" w:rsidRPr="00AA5DA2" w14:paraId="6358C139" w14:textId="77777777" w:rsidTr="00FA3F14">
        <w:trPr>
          <w:ins w:id="30" w:author="Nokia" w:date="2020-04-09T22:07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4B63" w14:textId="77777777" w:rsidR="00211036" w:rsidRDefault="00211036" w:rsidP="00FA3F14">
            <w:pPr>
              <w:pStyle w:val="TAL"/>
              <w:ind w:left="284"/>
              <w:rPr>
                <w:ins w:id="31" w:author="Nokia" w:date="2020-04-09T22:07:00Z"/>
                <w:rFonts w:cs="Arial"/>
                <w:bCs/>
                <w:lang w:eastAsia="ja-JP"/>
              </w:rPr>
            </w:pPr>
            <w:ins w:id="32" w:author="Nokia" w:date="2020-04-09T22:07:00Z">
              <w:r>
                <w:rPr>
                  <w:rFonts w:cs="Arial"/>
                  <w:bCs/>
                  <w:lang w:eastAsia="ja-JP"/>
                </w:rPr>
                <w:t xml:space="preserve">&gt;&gt; RACH Failure Rate Information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97D" w14:textId="77777777" w:rsidR="00211036" w:rsidRDefault="00211036" w:rsidP="00FA3F14">
            <w:pPr>
              <w:pStyle w:val="TAL"/>
              <w:rPr>
                <w:ins w:id="33" w:author="Nokia" w:date="2020-04-09T22:07:00Z"/>
                <w:lang w:eastAsia="ja-JP"/>
              </w:rPr>
            </w:pPr>
            <w:ins w:id="34" w:author="Nokia" w:date="2020-04-09T22:0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A6EA" w14:textId="77777777" w:rsidR="00211036" w:rsidRPr="00AA5DA2" w:rsidRDefault="00211036" w:rsidP="00FA3F14">
            <w:pPr>
              <w:pStyle w:val="TAL"/>
              <w:rPr>
                <w:ins w:id="35" w:author="Nokia" w:date="2020-04-09T22:07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2510" w14:textId="77777777" w:rsidR="00211036" w:rsidRPr="00AA5DA2" w:rsidRDefault="00211036" w:rsidP="00FA3F14">
            <w:pPr>
              <w:pStyle w:val="TAL"/>
              <w:rPr>
                <w:ins w:id="36" w:author="Nokia" w:date="2020-04-09T22:07:00Z"/>
                <w:lang w:eastAsia="ja-JP"/>
              </w:rPr>
            </w:pPr>
            <w:ins w:id="37" w:author="Nokia" w:date="2020-04-09T22:07:00Z">
              <w:r>
                <w:rPr>
                  <w:lang w:eastAsia="ja-JP"/>
                </w:rPr>
                <w:t>9.2.2.KK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0A6" w14:textId="77777777" w:rsidR="00211036" w:rsidRPr="00FA3F14" w:rsidRDefault="00211036" w:rsidP="00FA3F14">
            <w:pPr>
              <w:pStyle w:val="TAL"/>
              <w:rPr>
                <w:ins w:id="38" w:author="Nokia" w:date="2020-04-09T22:07:00Z"/>
                <w:iCs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3145" w14:textId="77777777" w:rsidR="00211036" w:rsidRPr="00AA5DA2" w:rsidRDefault="00211036" w:rsidP="00FA3F14">
            <w:pPr>
              <w:pStyle w:val="TAC"/>
              <w:rPr>
                <w:ins w:id="39" w:author="Nokia" w:date="2020-04-09T22:07:00Z"/>
                <w:lang w:eastAsia="ja-JP"/>
              </w:rPr>
            </w:pPr>
            <w:ins w:id="40" w:author="Nokia" w:date="2020-04-09T22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EA0C" w14:textId="77777777" w:rsidR="00211036" w:rsidRPr="00AA5DA2" w:rsidRDefault="00211036" w:rsidP="00FA3F14">
            <w:pPr>
              <w:pStyle w:val="TAC"/>
              <w:rPr>
                <w:ins w:id="41" w:author="Nokia" w:date="2020-04-09T22:07:00Z"/>
                <w:lang w:eastAsia="ja-JP"/>
              </w:rPr>
            </w:pPr>
            <w:ins w:id="42" w:author="Nokia" w:date="2020-04-09T22:07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904EE8E" w14:textId="77777777" w:rsidR="00DD0266" w:rsidRDefault="00DD0266" w:rsidP="00DD0266">
      <w:pPr>
        <w:rPr>
          <w:ins w:id="43" w:author="Author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DD0266" w14:paraId="363DD817" w14:textId="77777777" w:rsidTr="004765A4">
        <w:trPr>
          <w:trHeight w:val="246"/>
          <w:jc w:val="center"/>
          <w:ins w:id="44" w:author="Autho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407841" w14:textId="77777777" w:rsidR="00DD0266" w:rsidRPr="0032366D" w:rsidRDefault="00DD0266" w:rsidP="004765A4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/>
                <w:sz w:val="18"/>
                <w:lang w:eastAsia="ja-JP"/>
              </w:rPr>
            </w:pPr>
            <w:ins w:id="46" w:author="Author">
              <w:r w:rsidRPr="0032366D">
                <w:rPr>
                  <w:rFonts w:ascii="Arial" w:hAnsi="Arial"/>
                  <w:sz w:val="18"/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523811" w14:textId="77777777" w:rsidR="00DD0266" w:rsidRPr="0032366D" w:rsidRDefault="00DD0266" w:rsidP="004765A4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/>
                <w:sz w:val="18"/>
                <w:lang w:eastAsia="ja-JP"/>
              </w:rPr>
            </w:pPr>
            <w:ins w:id="48" w:author="Author">
              <w:r w:rsidRPr="0032366D">
                <w:rPr>
                  <w:rFonts w:ascii="Arial" w:hAnsi="Arial"/>
                  <w:sz w:val="18"/>
                  <w:lang w:eastAsia="ja-JP"/>
                </w:rPr>
                <w:t>Explanation</w:t>
              </w:r>
            </w:ins>
          </w:p>
        </w:tc>
      </w:tr>
      <w:tr w:rsidR="00DD0266" w14:paraId="6ADE1850" w14:textId="77777777" w:rsidTr="004765A4">
        <w:trPr>
          <w:trHeight w:val="401"/>
          <w:jc w:val="center"/>
          <w:ins w:id="49" w:author="Autho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97C41E" w14:textId="77777777" w:rsidR="00DD0266" w:rsidRPr="0032366D" w:rsidRDefault="00DD0266" w:rsidP="004765A4">
            <w:pPr>
              <w:keepNext/>
              <w:keepLines/>
              <w:spacing w:after="0"/>
              <w:rPr>
                <w:ins w:id="50" w:author="Author"/>
                <w:rFonts w:ascii="Arial" w:hAnsi="Arial"/>
                <w:sz w:val="18"/>
                <w:lang w:eastAsia="ja-JP"/>
              </w:rPr>
            </w:pPr>
            <w:proofErr w:type="spellStart"/>
            <w:ins w:id="51" w:author="Author">
              <w:r w:rsidRPr="0032366D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4BA3F7" w14:textId="77777777" w:rsidR="00DD0266" w:rsidRPr="0032366D" w:rsidRDefault="00DD0266" w:rsidP="004765A4">
            <w:pPr>
              <w:keepNext/>
              <w:keepLines/>
              <w:spacing w:after="0"/>
              <w:rPr>
                <w:ins w:id="52" w:author="Author"/>
                <w:rFonts w:ascii="Arial" w:hAnsi="Arial"/>
                <w:sz w:val="18"/>
                <w:lang w:eastAsia="ja-JP"/>
              </w:rPr>
            </w:pPr>
            <w:ins w:id="53" w:author="Author">
              <w:r w:rsidRPr="0032366D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</w:tbl>
    <w:p w14:paraId="6557B03E" w14:textId="77777777" w:rsidR="00DD0266" w:rsidRDefault="00DD0266" w:rsidP="00DD0266">
      <w:pPr>
        <w:autoSpaceDE w:val="0"/>
        <w:autoSpaceDN w:val="0"/>
        <w:spacing w:after="0"/>
        <w:rPr>
          <w:ins w:id="54" w:author="Author"/>
        </w:rPr>
      </w:pPr>
    </w:p>
    <w:p w14:paraId="556247AF" w14:textId="77777777" w:rsidR="00211036" w:rsidRDefault="00211036" w:rsidP="00211036">
      <w:pPr>
        <w:rPr>
          <w:ins w:id="55" w:author="Nokia" w:date="2020-04-09T22:08:00Z"/>
        </w:rPr>
      </w:pPr>
    </w:p>
    <w:p w14:paraId="3664DCEA" w14:textId="4B6A9C87" w:rsidR="00211036" w:rsidRDefault="00211036" w:rsidP="00211036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5403B2B8" w14:textId="2CEC2838" w:rsidR="00211036" w:rsidRDefault="00211036" w:rsidP="00211036">
      <w:pPr>
        <w:jc w:val="center"/>
        <w:rPr>
          <w:ins w:id="56" w:author="Nokia" w:date="2020-04-09T22:09:00Z"/>
          <w:lang w:val="en-US"/>
        </w:rPr>
      </w:pPr>
    </w:p>
    <w:p w14:paraId="6E9AF8C8" w14:textId="34BDE121" w:rsidR="00211036" w:rsidRDefault="00211036" w:rsidP="0021103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7" w:author="Nokia" w:date="2020-04-09T22:10:00Z"/>
          <w:rFonts w:cs="Arial"/>
          <w:bCs/>
          <w:lang w:eastAsia="ja-JP"/>
        </w:rPr>
      </w:pPr>
      <w:ins w:id="58" w:author="Nokia" w:date="2020-04-09T22:10:00Z">
        <w:r w:rsidRPr="00315AFC">
          <w:rPr>
            <w:lang w:eastAsia="en-GB"/>
          </w:rPr>
          <w:t>9.2.2.</w:t>
        </w:r>
        <w:r>
          <w:rPr>
            <w:lang w:eastAsia="en-GB"/>
          </w:rPr>
          <w:t>K</w:t>
        </w:r>
        <w:r w:rsidRPr="00315AFC">
          <w:rPr>
            <w:lang w:eastAsia="en-GB"/>
          </w:rPr>
          <w:tab/>
        </w:r>
        <w:r>
          <w:rPr>
            <w:lang w:eastAsia="en-GB"/>
          </w:rPr>
          <w:t xml:space="preserve">NR UE </w:t>
        </w:r>
        <w:r>
          <w:rPr>
            <w:rFonts w:cs="Arial"/>
            <w:bCs/>
            <w:lang w:eastAsia="ja-JP"/>
          </w:rPr>
          <w:t>RACH Report Information</w:t>
        </w:r>
      </w:ins>
    </w:p>
    <w:p w14:paraId="5675D5EB" w14:textId="1CE7BF8F" w:rsidR="00211036" w:rsidRDefault="00211036" w:rsidP="00211036">
      <w:pPr>
        <w:rPr>
          <w:ins w:id="59" w:author="Nokia" w:date="2020-04-09T22:10:00Z"/>
          <w:lang w:eastAsia="ja-JP"/>
        </w:rPr>
      </w:pPr>
      <w:ins w:id="60" w:author="Nokia" w:date="2020-04-09T22:10:00Z">
        <w:r>
          <w:rPr>
            <w:lang w:val="en-US"/>
          </w:rPr>
          <w:t xml:space="preserve">The NR </w:t>
        </w:r>
        <w:r w:rsidRPr="00FA3F14">
          <w:rPr>
            <w:i/>
            <w:iCs/>
            <w:lang w:val="en-US"/>
          </w:rPr>
          <w:t xml:space="preserve">UE RACH Report Information </w:t>
        </w:r>
        <w:r w:rsidRPr="008D76BA">
          <w:rPr>
            <w:lang w:val="en-US"/>
          </w:rPr>
          <w:t>IE</w:t>
        </w:r>
        <w:r>
          <w:rPr>
            <w:lang w:val="en-US"/>
          </w:rPr>
          <w:t xml:space="preserve"> contains information about failed RACH attempts at cells served by </w:t>
        </w:r>
        <w:r>
          <w:t>NG-RAN node</w:t>
        </w:r>
        <w:r>
          <w:rPr>
            <w:vertAlign w:val="subscript"/>
          </w:rPr>
          <w:t>1</w:t>
        </w:r>
        <w:r>
          <w:rPr>
            <w:lang w:val="en-US"/>
          </w:rPr>
          <w:t xml:space="preserve"> received in UE RACH reports uploaded at </w:t>
        </w:r>
        <w:r>
          <w:t>NG-RAN node</w:t>
        </w:r>
        <w:r w:rsidRPr="00AA5DA2">
          <w:rPr>
            <w:vertAlign w:val="subscript"/>
          </w:rPr>
          <w:t>2</w:t>
        </w:r>
        <w:r>
          <w:rPr>
            <w:lang w:val="en-US"/>
          </w:rPr>
          <w:t>.</w:t>
        </w:r>
      </w:ins>
    </w:p>
    <w:p w14:paraId="6A54CD99" w14:textId="77777777" w:rsidR="00211036" w:rsidRPr="00211036" w:rsidRDefault="00211036">
      <w:pPr>
        <w:rPr>
          <w:ins w:id="61" w:author="Nokia" w:date="2020-04-09T22:10:00Z"/>
          <w:lang w:eastAsia="ja-JP"/>
          <w:rPrChange w:id="62" w:author="Nokia" w:date="2020-04-09T22:10:00Z">
            <w:rPr>
              <w:ins w:id="63" w:author="Nokia" w:date="2020-04-09T22:10:00Z"/>
              <w:lang w:eastAsia="en-GB"/>
            </w:rPr>
          </w:rPrChange>
        </w:rPr>
        <w:pPrChange w:id="64" w:author="Nokia" w:date="2020-04-09T22:10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211036" w:rsidRPr="005D5480" w14:paraId="02D35764" w14:textId="77777777" w:rsidTr="00FA3F14">
        <w:trPr>
          <w:ins w:id="65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0B04" w14:textId="3A8F60E2" w:rsidR="00211036" w:rsidRPr="005D5480" w:rsidRDefault="00211036" w:rsidP="00FA3F14">
            <w:pPr>
              <w:pStyle w:val="TAH"/>
              <w:rPr>
                <w:ins w:id="66" w:author="Nokia" w:date="2020-04-09T22:10:00Z"/>
                <w:lang w:eastAsia="ja-JP"/>
              </w:rPr>
            </w:pPr>
            <w:ins w:id="67" w:author="Nokia" w:date="2020-04-09T22:11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3C2" w14:textId="77777777" w:rsidR="00211036" w:rsidRPr="005D5480" w:rsidRDefault="00211036" w:rsidP="00FA3F14">
            <w:pPr>
              <w:pStyle w:val="TAH"/>
              <w:rPr>
                <w:ins w:id="68" w:author="Nokia" w:date="2020-04-09T22:10:00Z"/>
                <w:lang w:eastAsia="ja-JP"/>
              </w:rPr>
            </w:pPr>
            <w:ins w:id="69" w:author="Nokia" w:date="2020-04-09T22:10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D201" w14:textId="77777777" w:rsidR="00211036" w:rsidRPr="005D5480" w:rsidRDefault="00211036" w:rsidP="00FA3F14">
            <w:pPr>
              <w:pStyle w:val="TAH"/>
              <w:rPr>
                <w:ins w:id="70" w:author="Nokia" w:date="2020-04-09T22:10:00Z"/>
                <w:lang w:eastAsia="ja-JP"/>
              </w:rPr>
            </w:pPr>
            <w:ins w:id="71" w:author="Nokia" w:date="2020-04-09T22:10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69F8" w14:textId="77777777" w:rsidR="00211036" w:rsidRPr="005D5480" w:rsidRDefault="00211036" w:rsidP="00FA3F14">
            <w:pPr>
              <w:pStyle w:val="TAH"/>
              <w:rPr>
                <w:ins w:id="72" w:author="Nokia" w:date="2020-04-09T22:10:00Z"/>
                <w:lang w:eastAsia="ja-JP"/>
              </w:rPr>
            </w:pPr>
            <w:ins w:id="73" w:author="Nokia" w:date="2020-04-09T22:10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47BB" w14:textId="77777777" w:rsidR="00211036" w:rsidRPr="005D5480" w:rsidRDefault="00211036" w:rsidP="00FA3F14">
            <w:pPr>
              <w:pStyle w:val="TAH"/>
              <w:rPr>
                <w:ins w:id="74" w:author="Nokia" w:date="2020-04-09T22:10:00Z"/>
                <w:lang w:eastAsia="ja-JP"/>
              </w:rPr>
            </w:pPr>
            <w:ins w:id="75" w:author="Nokia" w:date="2020-04-09T22:10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957F" w14:textId="77777777" w:rsidR="00211036" w:rsidRPr="005D5480" w:rsidRDefault="00211036" w:rsidP="00FA3F14">
            <w:pPr>
              <w:pStyle w:val="TAH"/>
              <w:rPr>
                <w:ins w:id="76" w:author="Nokia" w:date="2020-04-09T22:10:00Z"/>
                <w:lang w:eastAsia="ja-JP"/>
              </w:rPr>
            </w:pPr>
            <w:ins w:id="77" w:author="Nokia" w:date="2020-04-09T22:10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E456" w14:textId="77777777" w:rsidR="00211036" w:rsidRPr="005D5480" w:rsidRDefault="00211036" w:rsidP="00FA3F14">
            <w:pPr>
              <w:pStyle w:val="TAH"/>
              <w:rPr>
                <w:ins w:id="78" w:author="Nokia" w:date="2020-04-09T22:10:00Z"/>
                <w:lang w:eastAsia="ja-JP"/>
              </w:rPr>
            </w:pPr>
            <w:ins w:id="79" w:author="Nokia" w:date="2020-04-09T22:10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211036" w:rsidRPr="005D5480" w14:paraId="6221828F" w14:textId="77777777" w:rsidTr="00FA3F14">
        <w:trPr>
          <w:ins w:id="80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7E3" w14:textId="77777777" w:rsidR="00211036" w:rsidRDefault="00211036" w:rsidP="00FA3F14">
            <w:pPr>
              <w:pStyle w:val="TAL"/>
              <w:rPr>
                <w:ins w:id="81" w:author="Nokia" w:date="2020-04-09T22:10:00Z"/>
                <w:b/>
                <w:bCs/>
                <w:lang w:val="en-US" w:eastAsia="ja-JP"/>
              </w:rPr>
            </w:pPr>
            <w:ins w:id="82" w:author="Nokia" w:date="2020-04-09T22:10:00Z">
              <w:r w:rsidRPr="0004367D">
                <w:rPr>
                  <w:lang w:eastAsia="ja-JP"/>
                </w:rPr>
                <w:t xml:space="preserve">Cell </w:t>
              </w:r>
              <w:proofErr w:type="gramStart"/>
              <w:r w:rsidRPr="0004367D">
                <w:rPr>
                  <w:lang w:eastAsia="ja-JP"/>
                </w:rPr>
                <w:t>To</w:t>
              </w:r>
              <w:proofErr w:type="gramEnd"/>
              <w:r w:rsidRPr="0004367D">
                <w:rPr>
                  <w:lang w:eastAsia="ja-JP"/>
                </w:rPr>
                <w:t xml:space="preserve">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778E" w14:textId="77777777" w:rsidR="00211036" w:rsidRPr="005D5480" w:rsidRDefault="00211036" w:rsidP="00FA3F14">
            <w:pPr>
              <w:pStyle w:val="TAL"/>
              <w:rPr>
                <w:ins w:id="83" w:author="Nokia" w:date="2020-04-09T22:1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53E0" w14:textId="77777777" w:rsidR="00211036" w:rsidRDefault="00211036" w:rsidP="00FA3F14">
            <w:pPr>
              <w:pStyle w:val="TAL"/>
              <w:rPr>
                <w:ins w:id="84" w:author="Nokia" w:date="2020-04-09T22:10:00Z"/>
                <w:i/>
                <w:lang w:eastAsia="ja-JP"/>
              </w:rPr>
            </w:pPr>
            <w:ins w:id="85" w:author="Nokia" w:date="2020-04-09T22:10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88B" w14:textId="77777777" w:rsidR="00211036" w:rsidRPr="005D5480" w:rsidRDefault="00211036" w:rsidP="00FA3F14">
            <w:pPr>
              <w:pStyle w:val="TAL"/>
              <w:rPr>
                <w:ins w:id="86" w:author="Nokia" w:date="2020-04-09T22:1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B31D" w14:textId="77777777" w:rsidR="00211036" w:rsidRPr="005D5480" w:rsidRDefault="00211036" w:rsidP="00FA3F14">
            <w:pPr>
              <w:pStyle w:val="TAL"/>
              <w:rPr>
                <w:ins w:id="87" w:author="Nokia" w:date="2020-04-09T22:10:00Z"/>
                <w:noProof/>
                <w:lang w:val="en-US" w:eastAsia="ja-JP"/>
              </w:rPr>
            </w:pPr>
            <w:ins w:id="88" w:author="Nokia" w:date="2020-04-09T22:10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3879" w14:textId="77777777" w:rsidR="00211036" w:rsidRPr="005D5480" w:rsidRDefault="00211036" w:rsidP="00FA3F14">
            <w:pPr>
              <w:pStyle w:val="TAC"/>
              <w:rPr>
                <w:ins w:id="89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B1A" w14:textId="77777777" w:rsidR="00211036" w:rsidRPr="005D5480" w:rsidRDefault="00211036" w:rsidP="00FA3F14">
            <w:pPr>
              <w:pStyle w:val="TAC"/>
              <w:rPr>
                <w:ins w:id="90" w:author="Nokia" w:date="2020-04-09T22:10:00Z"/>
                <w:lang w:eastAsia="ja-JP"/>
              </w:rPr>
            </w:pPr>
          </w:p>
        </w:tc>
      </w:tr>
      <w:tr w:rsidR="00211036" w:rsidRPr="005D5480" w14:paraId="2AD9C724" w14:textId="77777777" w:rsidTr="00FA3F14">
        <w:trPr>
          <w:ins w:id="91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980B" w14:textId="77777777" w:rsidR="00211036" w:rsidRDefault="00211036" w:rsidP="00FA3F14">
            <w:pPr>
              <w:pStyle w:val="TAL"/>
              <w:rPr>
                <w:ins w:id="92" w:author="Nokia" w:date="2020-04-09T22:10:00Z"/>
                <w:b/>
                <w:bCs/>
                <w:lang w:val="en-US" w:eastAsia="ja-JP"/>
              </w:rPr>
            </w:pPr>
            <w:ins w:id="93" w:author="Nokia" w:date="2020-04-09T22:10:00Z">
              <w:r w:rsidRPr="00422562">
                <w:rPr>
                  <w:lang w:eastAsia="ja-JP"/>
                </w:rPr>
                <w:t xml:space="preserve">&gt;Cell </w:t>
              </w:r>
              <w:proofErr w:type="gramStart"/>
              <w:r w:rsidRPr="00422562">
                <w:rPr>
                  <w:lang w:eastAsia="ja-JP"/>
                </w:rPr>
                <w:t>To</w:t>
              </w:r>
              <w:proofErr w:type="gramEnd"/>
              <w:r w:rsidRPr="00422562">
                <w:rPr>
                  <w:lang w:eastAsia="ja-JP"/>
                </w:rPr>
                <w:t xml:space="preserve">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ADA5" w14:textId="77777777" w:rsidR="00211036" w:rsidRPr="005D5480" w:rsidRDefault="00211036" w:rsidP="00FA3F14">
            <w:pPr>
              <w:pStyle w:val="TAL"/>
              <w:rPr>
                <w:ins w:id="94" w:author="Nokia" w:date="2020-04-09T22:1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7001" w14:textId="77777777" w:rsidR="00211036" w:rsidRDefault="00211036" w:rsidP="00FA3F14">
            <w:pPr>
              <w:pStyle w:val="TAL"/>
              <w:rPr>
                <w:ins w:id="95" w:author="Nokia" w:date="2020-04-09T22:10:00Z"/>
                <w:i/>
                <w:lang w:eastAsia="ja-JP"/>
              </w:rPr>
            </w:pPr>
            <w:ins w:id="96" w:author="Nokia" w:date="2020-04-09T22:10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A0C4" w14:textId="77777777" w:rsidR="00211036" w:rsidRPr="005D5480" w:rsidRDefault="00211036" w:rsidP="00FA3F14">
            <w:pPr>
              <w:pStyle w:val="TAL"/>
              <w:rPr>
                <w:ins w:id="97" w:author="Nokia" w:date="2020-04-09T22:1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6734" w14:textId="77777777" w:rsidR="00211036" w:rsidRPr="005D5480" w:rsidRDefault="00211036" w:rsidP="00FA3F14">
            <w:pPr>
              <w:pStyle w:val="TAL"/>
              <w:rPr>
                <w:ins w:id="98" w:author="Nokia" w:date="2020-04-09T22:1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43A" w14:textId="77777777" w:rsidR="00211036" w:rsidRPr="005D5480" w:rsidRDefault="00211036" w:rsidP="00FA3F14">
            <w:pPr>
              <w:pStyle w:val="TAC"/>
              <w:rPr>
                <w:ins w:id="99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C2D9" w14:textId="77777777" w:rsidR="00211036" w:rsidRPr="005D5480" w:rsidRDefault="00211036" w:rsidP="00FA3F14">
            <w:pPr>
              <w:pStyle w:val="TAC"/>
              <w:rPr>
                <w:ins w:id="100" w:author="Nokia" w:date="2020-04-09T22:10:00Z"/>
                <w:lang w:eastAsia="ja-JP"/>
              </w:rPr>
            </w:pPr>
          </w:p>
        </w:tc>
      </w:tr>
      <w:tr w:rsidR="00211036" w:rsidRPr="005D5480" w14:paraId="50F7A82D" w14:textId="77777777" w:rsidTr="00FA3F14">
        <w:trPr>
          <w:ins w:id="101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6E6A" w14:textId="28524C3C" w:rsidR="00211036" w:rsidRDefault="00211036" w:rsidP="00FA3F14">
            <w:pPr>
              <w:pStyle w:val="TAL"/>
              <w:rPr>
                <w:ins w:id="102" w:author="Nokia" w:date="2020-04-09T22:10:00Z"/>
                <w:b/>
                <w:bCs/>
                <w:lang w:val="en-US" w:eastAsia="ja-JP"/>
              </w:rPr>
            </w:pPr>
            <w:ins w:id="103" w:author="Nokia" w:date="2020-04-09T22:10:00Z">
              <w:r w:rsidRPr="00422562">
                <w:rPr>
                  <w:lang w:eastAsia="ja-JP"/>
                </w:rPr>
                <w:t>&gt;&gt;</w:t>
              </w:r>
            </w:ins>
            <w:ins w:id="104" w:author="Nokia" w:date="2020-04-09T23:28:00Z">
              <w:r w:rsidR="00D01501">
                <w:rPr>
                  <w:lang w:eastAsia="ja-JP"/>
                </w:rPr>
                <w:t>Target</w:t>
              </w:r>
            </w:ins>
            <w:bookmarkStart w:id="105" w:name="_GoBack"/>
            <w:bookmarkEnd w:id="105"/>
            <w:ins w:id="106" w:author="Nokia" w:date="2020-04-09T22:10:00Z"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DD82" w14:textId="77777777" w:rsidR="00211036" w:rsidRPr="005D5480" w:rsidRDefault="00211036" w:rsidP="00FA3F14">
            <w:pPr>
              <w:pStyle w:val="TAL"/>
              <w:rPr>
                <w:ins w:id="107" w:author="Nokia" w:date="2020-04-09T22:10:00Z"/>
                <w:lang w:val="en-US" w:eastAsia="ja-JP"/>
              </w:rPr>
            </w:pPr>
            <w:ins w:id="108" w:author="Nokia" w:date="2020-04-09T22:10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8795" w14:textId="77777777" w:rsidR="00211036" w:rsidRDefault="00211036" w:rsidP="00FA3F14">
            <w:pPr>
              <w:pStyle w:val="TAL"/>
              <w:rPr>
                <w:ins w:id="109" w:author="Nokia" w:date="2020-04-09T22:10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6AA5" w14:textId="77777777" w:rsidR="00211036" w:rsidRPr="00422562" w:rsidRDefault="00211036" w:rsidP="00FA3F14">
            <w:pPr>
              <w:pStyle w:val="TAL"/>
              <w:rPr>
                <w:ins w:id="110" w:author="Nokia" w:date="2020-04-09T22:10:00Z"/>
                <w:lang w:eastAsia="ja-JP"/>
              </w:rPr>
            </w:pPr>
            <w:ins w:id="111" w:author="Nokia" w:date="2020-04-09T22:10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  <w:p w14:paraId="35DD1E2C" w14:textId="77777777" w:rsidR="00211036" w:rsidRPr="005D5480" w:rsidRDefault="00211036" w:rsidP="00FA3F14">
            <w:pPr>
              <w:pStyle w:val="TAL"/>
              <w:rPr>
                <w:ins w:id="112" w:author="Nokia" w:date="2020-04-09T22:1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CD7" w14:textId="77777777" w:rsidR="00211036" w:rsidRPr="005D5480" w:rsidRDefault="00211036" w:rsidP="00FA3F14">
            <w:pPr>
              <w:pStyle w:val="TAL"/>
              <w:rPr>
                <w:ins w:id="113" w:author="Nokia" w:date="2020-04-09T22:10:00Z"/>
                <w:noProof/>
                <w:lang w:val="en-US" w:eastAsia="ja-JP"/>
              </w:rPr>
            </w:pPr>
            <w:ins w:id="114" w:author="Nokia" w:date="2020-04-09T22:10:00Z">
              <w:r>
                <w:rPr>
                  <w:noProof/>
                  <w:lang w:val="en-US" w:eastAsia="ja-JP"/>
                </w:rPr>
                <w:t xml:space="preserve">The cell in which the RACH attempts were performed,  </w:t>
              </w:r>
              <w:r w:rsidRPr="007C2AD7">
                <w:rPr>
                  <w:noProof/>
                  <w:lang w:val="en-US" w:eastAsia="ja-JP"/>
                </w:rPr>
                <w:t>served by NG-RAN node</w:t>
              </w:r>
              <w:r w:rsidRPr="00FA3F14">
                <w:rPr>
                  <w:noProof/>
                  <w:vertAlign w:val="subscript"/>
                  <w:lang w:val="en-US" w:eastAsia="ja-JP"/>
                </w:rPr>
                <w:t>1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A2A9" w14:textId="77777777" w:rsidR="00211036" w:rsidRPr="005D5480" w:rsidRDefault="00211036" w:rsidP="00FA3F14">
            <w:pPr>
              <w:pStyle w:val="TAC"/>
              <w:rPr>
                <w:ins w:id="115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F4A" w14:textId="77777777" w:rsidR="00211036" w:rsidRPr="005D5480" w:rsidRDefault="00211036" w:rsidP="00FA3F14">
            <w:pPr>
              <w:pStyle w:val="TAC"/>
              <w:rPr>
                <w:ins w:id="116" w:author="Nokia" w:date="2020-04-09T22:10:00Z"/>
                <w:lang w:eastAsia="ja-JP"/>
              </w:rPr>
            </w:pPr>
          </w:p>
        </w:tc>
      </w:tr>
      <w:tr w:rsidR="00211036" w:rsidRPr="005D5480" w14:paraId="7BC4D293" w14:textId="77777777" w:rsidTr="00FA3F14">
        <w:trPr>
          <w:ins w:id="117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E93" w14:textId="77777777" w:rsidR="00211036" w:rsidRPr="005D5480" w:rsidRDefault="00211036" w:rsidP="00FA3F14">
            <w:pPr>
              <w:pStyle w:val="TAL"/>
              <w:rPr>
                <w:ins w:id="118" w:author="Nokia" w:date="2020-04-09T22:10:00Z"/>
                <w:lang w:val="en-US" w:eastAsia="ja-JP"/>
              </w:rPr>
            </w:pPr>
            <w:ins w:id="119" w:author="Nokia" w:date="2020-04-09T22:10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A48" w14:textId="77777777" w:rsidR="00211036" w:rsidRPr="005D5480" w:rsidRDefault="00211036" w:rsidP="00FA3F14">
            <w:pPr>
              <w:pStyle w:val="TAL"/>
              <w:rPr>
                <w:ins w:id="120" w:author="Nokia" w:date="2020-04-09T22:10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2D92" w14:textId="77777777" w:rsidR="00211036" w:rsidRPr="005D5480" w:rsidRDefault="00211036" w:rsidP="00FA3F14">
            <w:pPr>
              <w:pStyle w:val="TAL"/>
              <w:rPr>
                <w:ins w:id="121" w:author="Nokia" w:date="2020-04-09T22:10:00Z"/>
                <w:lang w:eastAsia="ja-JP"/>
              </w:rPr>
            </w:pPr>
            <w:ins w:id="122" w:author="Nokia" w:date="2020-04-09T22:10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</w:t>
              </w:r>
              <w:r>
                <w:rPr>
                  <w:i/>
                </w:rPr>
                <w:t>SSBIds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0379" w14:textId="77777777" w:rsidR="00211036" w:rsidRPr="005D5480" w:rsidRDefault="00211036" w:rsidP="00FA3F14">
            <w:pPr>
              <w:pStyle w:val="TAL"/>
              <w:rPr>
                <w:ins w:id="123" w:author="Nokia" w:date="2020-04-09T22:10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ECBC" w14:textId="77777777" w:rsidR="00211036" w:rsidRPr="005D5480" w:rsidRDefault="00211036" w:rsidP="00FA3F14">
            <w:pPr>
              <w:pStyle w:val="TAL"/>
              <w:rPr>
                <w:ins w:id="124" w:author="Nokia" w:date="2020-04-09T22:1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AF7B" w14:textId="77777777" w:rsidR="00211036" w:rsidRPr="005D5480" w:rsidRDefault="00211036" w:rsidP="00FA3F14">
            <w:pPr>
              <w:pStyle w:val="TAC"/>
              <w:rPr>
                <w:ins w:id="125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CA96" w14:textId="77777777" w:rsidR="00211036" w:rsidRPr="005D5480" w:rsidRDefault="00211036" w:rsidP="00FA3F14">
            <w:pPr>
              <w:pStyle w:val="TAC"/>
              <w:rPr>
                <w:ins w:id="126" w:author="Nokia" w:date="2020-04-09T22:10:00Z"/>
                <w:lang w:eastAsia="ja-JP"/>
              </w:rPr>
            </w:pPr>
          </w:p>
        </w:tc>
      </w:tr>
      <w:tr w:rsidR="00211036" w:rsidRPr="005D5480" w14:paraId="490951D1" w14:textId="77777777" w:rsidTr="00FA3F14">
        <w:trPr>
          <w:ins w:id="127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BCB" w14:textId="77777777" w:rsidR="00211036" w:rsidRPr="005D5480" w:rsidRDefault="00211036" w:rsidP="00FA3F14">
            <w:pPr>
              <w:pStyle w:val="TAL"/>
              <w:ind w:left="174"/>
              <w:rPr>
                <w:ins w:id="128" w:author="Nokia" w:date="2020-04-09T22:10:00Z"/>
                <w:lang w:eastAsia="ja-JP"/>
              </w:rPr>
            </w:pPr>
            <w:ins w:id="129" w:author="Nokia" w:date="2020-04-09T22:10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6777" w14:textId="77777777" w:rsidR="00211036" w:rsidRPr="005D5480" w:rsidRDefault="00211036" w:rsidP="00FA3F14">
            <w:pPr>
              <w:pStyle w:val="TAL"/>
              <w:rPr>
                <w:ins w:id="130" w:author="Nokia" w:date="2020-04-09T22:10:00Z"/>
                <w:lang w:eastAsia="ja-JP"/>
              </w:rPr>
            </w:pPr>
            <w:ins w:id="131" w:author="Nokia" w:date="2020-04-09T22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F94" w14:textId="77777777" w:rsidR="00211036" w:rsidRPr="005D5480" w:rsidRDefault="00211036" w:rsidP="00FA3F14">
            <w:pPr>
              <w:pStyle w:val="TAL"/>
              <w:rPr>
                <w:ins w:id="132" w:author="Nokia" w:date="2020-04-09T22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F118" w14:textId="77777777" w:rsidR="00211036" w:rsidRPr="005D5480" w:rsidRDefault="00211036" w:rsidP="00FA3F14">
            <w:pPr>
              <w:pStyle w:val="TAL"/>
              <w:rPr>
                <w:ins w:id="133" w:author="Nokia" w:date="2020-04-09T22:10:00Z"/>
                <w:noProof/>
                <w:lang w:eastAsia="ja-JP"/>
              </w:rPr>
            </w:pPr>
            <w:ins w:id="134" w:author="Nokia" w:date="2020-04-09T22:10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</w:t>
              </w:r>
              <w:r>
                <w:rPr>
                  <w:i/>
                </w:rPr>
                <w:t>BIds-1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05A1" w14:textId="77777777" w:rsidR="00211036" w:rsidRPr="005D5480" w:rsidRDefault="00211036" w:rsidP="00FA3F14">
            <w:pPr>
              <w:pStyle w:val="TAL"/>
              <w:rPr>
                <w:ins w:id="135" w:author="Nokia" w:date="2020-04-09T22:10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B825" w14:textId="77777777" w:rsidR="00211036" w:rsidRPr="005D5480" w:rsidRDefault="00211036" w:rsidP="00FA3F14">
            <w:pPr>
              <w:pStyle w:val="TAC"/>
              <w:rPr>
                <w:ins w:id="136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484B" w14:textId="77777777" w:rsidR="00211036" w:rsidRPr="00DB4D57" w:rsidRDefault="00211036" w:rsidP="00FA3F14">
            <w:pPr>
              <w:pStyle w:val="TAC"/>
              <w:rPr>
                <w:ins w:id="137" w:author="Nokia" w:date="2020-04-09T22:10:00Z"/>
                <w:lang w:eastAsia="ja-JP"/>
              </w:rPr>
            </w:pPr>
          </w:p>
        </w:tc>
      </w:tr>
      <w:tr w:rsidR="00211036" w:rsidRPr="005D5480" w14:paraId="0D774A97" w14:textId="77777777" w:rsidTr="00FA3F14">
        <w:trPr>
          <w:ins w:id="138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A056" w14:textId="77777777" w:rsidR="00211036" w:rsidRPr="005D5480" w:rsidRDefault="00211036" w:rsidP="00FA3F14">
            <w:pPr>
              <w:pStyle w:val="TAL"/>
              <w:ind w:left="174"/>
              <w:rPr>
                <w:ins w:id="139" w:author="Nokia" w:date="2020-04-09T22:10:00Z"/>
                <w:lang w:eastAsia="ja-JP"/>
              </w:rPr>
            </w:pPr>
            <w:ins w:id="140" w:author="Nokia" w:date="2020-04-09T22:1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BBD0" w14:textId="77777777" w:rsidR="00211036" w:rsidRPr="005D5480" w:rsidRDefault="00211036" w:rsidP="00FA3F14">
            <w:pPr>
              <w:pStyle w:val="TAL"/>
              <w:rPr>
                <w:ins w:id="141" w:author="Nokia" w:date="2020-04-09T22:10:00Z"/>
                <w:lang w:eastAsia="ja-JP"/>
              </w:rPr>
            </w:pPr>
            <w:ins w:id="142" w:author="Nokia" w:date="2020-04-09T22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9B9" w14:textId="77777777" w:rsidR="00211036" w:rsidRPr="005D5480" w:rsidRDefault="00211036" w:rsidP="00FA3F14">
            <w:pPr>
              <w:pStyle w:val="TAL"/>
              <w:rPr>
                <w:ins w:id="143" w:author="Nokia" w:date="2020-04-09T22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FBE8" w14:textId="77777777" w:rsidR="00211036" w:rsidRPr="00891722" w:rsidRDefault="00211036" w:rsidP="00FA3F14">
            <w:pPr>
              <w:pStyle w:val="TAL"/>
              <w:rPr>
                <w:ins w:id="144" w:author="Nokia" w:date="2020-04-09T22:10:00Z"/>
                <w:lang w:eastAsia="ja-JP"/>
              </w:rPr>
            </w:pPr>
            <w:ins w:id="145" w:author="Nokia" w:date="2020-04-09T22:10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DAFB" w14:textId="77777777" w:rsidR="00211036" w:rsidRPr="005D5480" w:rsidRDefault="00211036" w:rsidP="00FA3F14">
            <w:pPr>
              <w:pStyle w:val="TAL"/>
              <w:rPr>
                <w:ins w:id="146" w:author="Nokia" w:date="2020-04-09T22:10:00Z"/>
                <w:lang w:val="en-US" w:eastAsia="ja-JP"/>
              </w:rPr>
            </w:pPr>
            <w:ins w:id="147" w:author="Nokia" w:date="2020-04-09T22:10:00Z">
              <w:r>
                <w:rPr>
                  <w:lang w:val="en-US" w:eastAsia="ja-JP"/>
                </w:rPr>
                <w:t>Number of reported failed RACH attempts, f</w:t>
              </w:r>
              <w:r>
                <w:t>or the SSB,</w:t>
              </w:r>
              <w:r>
                <w:rPr>
                  <w:lang w:val="en-US" w:eastAsia="ja-JP"/>
                </w:rPr>
                <w:t xml:space="preserve"> on the NUL carrier,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B802" w14:textId="77777777" w:rsidR="00211036" w:rsidRPr="00DB4D57" w:rsidRDefault="00211036" w:rsidP="00FA3F14">
            <w:pPr>
              <w:pStyle w:val="TAC"/>
              <w:rPr>
                <w:ins w:id="148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0311" w14:textId="77777777" w:rsidR="00211036" w:rsidRPr="00DB4D57" w:rsidRDefault="00211036" w:rsidP="00FA3F14">
            <w:pPr>
              <w:pStyle w:val="TAC"/>
              <w:rPr>
                <w:ins w:id="149" w:author="Nokia" w:date="2020-04-09T22:10:00Z"/>
                <w:lang w:eastAsia="ja-JP"/>
              </w:rPr>
            </w:pPr>
          </w:p>
        </w:tc>
      </w:tr>
      <w:tr w:rsidR="00211036" w:rsidRPr="005D5480" w14:paraId="5C48A26F" w14:textId="77777777" w:rsidTr="00FA3F14">
        <w:trPr>
          <w:ins w:id="150" w:author="Nokia" w:date="2020-04-09T22:1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4B2A" w14:textId="77777777" w:rsidR="00211036" w:rsidRPr="005D5480" w:rsidRDefault="00211036" w:rsidP="00FA3F14">
            <w:pPr>
              <w:pStyle w:val="TAL"/>
              <w:ind w:left="174"/>
              <w:rPr>
                <w:ins w:id="151" w:author="Nokia" w:date="2020-04-09T22:10:00Z"/>
                <w:lang w:eastAsia="ja-JP"/>
              </w:rPr>
            </w:pPr>
            <w:ins w:id="152" w:author="Nokia" w:date="2020-04-09T22:10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&gt;&gt;Number of Failed RACH Attempts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489A" w14:textId="77777777" w:rsidR="00211036" w:rsidRPr="005D5480" w:rsidRDefault="00211036" w:rsidP="00FA3F14">
            <w:pPr>
              <w:pStyle w:val="TAL"/>
              <w:rPr>
                <w:ins w:id="153" w:author="Nokia" w:date="2020-04-09T22:10:00Z"/>
                <w:lang w:eastAsia="ja-JP"/>
              </w:rPr>
            </w:pPr>
            <w:ins w:id="154" w:author="Nokia" w:date="2020-04-09T22:1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F438" w14:textId="77777777" w:rsidR="00211036" w:rsidRPr="005D5480" w:rsidRDefault="00211036" w:rsidP="00FA3F14">
            <w:pPr>
              <w:pStyle w:val="TAL"/>
              <w:rPr>
                <w:ins w:id="155" w:author="Nokia" w:date="2020-04-09T22:10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BA1" w14:textId="77777777" w:rsidR="00211036" w:rsidRPr="00891722" w:rsidRDefault="00211036" w:rsidP="00FA3F14">
            <w:pPr>
              <w:pStyle w:val="TAL"/>
              <w:rPr>
                <w:ins w:id="156" w:author="Nokia" w:date="2020-04-09T22:10:00Z"/>
                <w:noProof/>
                <w:lang w:eastAsia="ja-JP"/>
              </w:rPr>
            </w:pPr>
            <w:ins w:id="157" w:author="Nokia" w:date="2020-04-09T22:10:00Z">
              <w:r w:rsidRPr="00891722">
                <w:rPr>
                  <w:noProof/>
                  <w:lang w:eastAsia="ja-JP"/>
                </w:rPr>
                <w:t>INTEGER (0..</w:t>
              </w:r>
              <w:r w:rsidRPr="00891722">
                <w:t xml:space="preserve"> 65535</w:t>
              </w:r>
              <w:r w:rsidRPr="00891722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DAD" w14:textId="77777777" w:rsidR="00211036" w:rsidRDefault="00211036" w:rsidP="00FA3F14">
            <w:pPr>
              <w:pStyle w:val="TAL"/>
              <w:rPr>
                <w:ins w:id="158" w:author="Nokia" w:date="2020-04-09T22:10:00Z"/>
                <w:lang w:val="en-US" w:eastAsia="ja-JP"/>
              </w:rPr>
            </w:pPr>
            <w:ins w:id="159" w:author="Nokia" w:date="2020-04-09T22:10:00Z">
              <w:r>
                <w:rPr>
                  <w:lang w:val="en-US" w:eastAsia="ja-JP"/>
                </w:rPr>
                <w:t>Number of reported failed RACH attempts, f</w:t>
              </w:r>
              <w:r>
                <w:t xml:space="preserve">or the SSB, </w:t>
              </w:r>
              <w:r>
                <w:rPr>
                  <w:lang w:val="en-US" w:eastAsia="ja-JP"/>
                </w:rPr>
                <w:t xml:space="preserve">on the SUL carrier, extracted from multiple UE RACH Reports 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B1" w14:textId="77777777" w:rsidR="00211036" w:rsidRPr="00DB4D57" w:rsidRDefault="00211036" w:rsidP="00FA3F14">
            <w:pPr>
              <w:pStyle w:val="TAC"/>
              <w:rPr>
                <w:ins w:id="160" w:author="Nokia" w:date="2020-04-09T22:1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89C9" w14:textId="77777777" w:rsidR="00211036" w:rsidRPr="00DB4D57" w:rsidRDefault="00211036" w:rsidP="00FA3F14">
            <w:pPr>
              <w:pStyle w:val="TAC"/>
              <w:rPr>
                <w:ins w:id="161" w:author="Nokia" w:date="2020-04-09T22:10:00Z"/>
                <w:lang w:eastAsia="ja-JP"/>
              </w:rPr>
            </w:pPr>
          </w:p>
        </w:tc>
      </w:tr>
    </w:tbl>
    <w:p w14:paraId="698C61ED" w14:textId="77777777" w:rsidR="00211036" w:rsidRDefault="00211036" w:rsidP="00211036">
      <w:pPr>
        <w:rPr>
          <w:ins w:id="162" w:author="Nokia" w:date="2020-04-09T22:10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036" w:rsidRPr="001F67C9" w14:paraId="0BA6EA42" w14:textId="77777777" w:rsidTr="00FA3F14">
        <w:trPr>
          <w:ins w:id="163" w:author="Nokia" w:date="2020-04-09T22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5A6A0" w14:textId="77777777" w:rsidR="00211036" w:rsidRPr="001F67C9" w:rsidRDefault="00211036" w:rsidP="00FA3F14">
            <w:pPr>
              <w:pStyle w:val="TAH"/>
              <w:rPr>
                <w:ins w:id="164" w:author="Nokia" w:date="2020-04-09T22:10:00Z"/>
                <w:lang w:eastAsia="ja-JP"/>
              </w:rPr>
            </w:pPr>
            <w:ins w:id="165" w:author="Nokia" w:date="2020-04-09T22:10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26B0" w14:textId="77777777" w:rsidR="00211036" w:rsidRPr="001F67C9" w:rsidRDefault="00211036" w:rsidP="00FA3F14">
            <w:pPr>
              <w:pStyle w:val="TAH"/>
              <w:rPr>
                <w:ins w:id="166" w:author="Nokia" w:date="2020-04-09T22:10:00Z"/>
                <w:lang w:eastAsia="ja-JP"/>
              </w:rPr>
            </w:pPr>
            <w:ins w:id="167" w:author="Nokia" w:date="2020-04-09T22:10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tr w:rsidR="00211036" w:rsidRPr="001F67C9" w14:paraId="38156A99" w14:textId="77777777" w:rsidTr="00FA3F14">
        <w:trPr>
          <w:ins w:id="168" w:author="Nokia" w:date="2020-04-09T22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A1EC" w14:textId="77777777" w:rsidR="00211036" w:rsidRPr="007E1F97" w:rsidRDefault="00211036" w:rsidP="00FA3F14">
            <w:pPr>
              <w:pStyle w:val="TAL"/>
              <w:rPr>
                <w:ins w:id="169" w:author="Nokia" w:date="2020-04-09T22:10:00Z"/>
                <w:iCs/>
                <w:lang w:eastAsia="ja-JP"/>
              </w:rPr>
            </w:pPr>
            <w:proofErr w:type="spellStart"/>
            <w:ins w:id="170" w:author="Nokia" w:date="2020-04-09T22:10:00Z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9A33" w14:textId="77777777" w:rsidR="00211036" w:rsidRPr="00E22360" w:rsidRDefault="00211036" w:rsidP="00FA3F14">
            <w:pPr>
              <w:pStyle w:val="TAL"/>
              <w:rPr>
                <w:ins w:id="171" w:author="Nokia" w:date="2020-04-09T22:10:00Z"/>
                <w:rFonts w:cs="Arial"/>
                <w:lang w:val="en-US" w:eastAsia="ja-JP"/>
              </w:rPr>
            </w:pPr>
            <w:ins w:id="172" w:author="Nokia" w:date="2020-04-09T22:10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11036" w:rsidRPr="001F67C9" w14:paraId="35E7BDD3" w14:textId="77777777" w:rsidTr="00FA3F14">
        <w:trPr>
          <w:ins w:id="173" w:author="Nokia" w:date="2020-04-09T22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41C8" w14:textId="77777777" w:rsidR="00211036" w:rsidRPr="00345C17" w:rsidRDefault="00211036" w:rsidP="00FA3F14">
            <w:pPr>
              <w:pStyle w:val="TAL"/>
              <w:rPr>
                <w:ins w:id="174" w:author="Nokia" w:date="2020-04-09T22:10:00Z"/>
                <w:iCs/>
                <w:lang w:eastAsia="ja-JP"/>
              </w:rPr>
            </w:pPr>
            <w:proofErr w:type="spellStart"/>
            <w:ins w:id="175" w:author="Nokia" w:date="2020-04-09T22:10:00Z">
              <w:r w:rsidRPr="00FA3F14">
                <w:rPr>
                  <w:iCs/>
                  <w:lang w:eastAsia="ja-JP"/>
                </w:rP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5319" w14:textId="77777777" w:rsidR="00211036" w:rsidRPr="001F67C9" w:rsidRDefault="00211036" w:rsidP="00FA3F14">
            <w:pPr>
              <w:pStyle w:val="TAL"/>
              <w:rPr>
                <w:ins w:id="176" w:author="Nokia" w:date="2020-04-09T22:10:00Z"/>
                <w:lang w:eastAsia="ja-JP"/>
              </w:rPr>
            </w:pPr>
            <w:ins w:id="177" w:author="Nokia" w:date="2020-04-09T22:10:00Z">
              <w:r w:rsidRPr="00E22360">
                <w:rPr>
                  <w:rFonts w:cs="Arial"/>
                  <w:lang w:val="en-US" w:eastAsia="ja-JP"/>
                </w:rPr>
                <w:t xml:space="preserve">Maximum no. SSB </w:t>
              </w:r>
              <w:r>
                <w:rPr>
                  <w:rFonts w:cs="Arial"/>
                  <w:lang w:val="en-US" w:eastAsia="ja-JP"/>
                </w:rPr>
                <w:t>IDs</w:t>
              </w:r>
              <w:r w:rsidRPr="00E22360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cell. Value is 64.</w:t>
              </w:r>
            </w:ins>
          </w:p>
        </w:tc>
      </w:tr>
      <w:tr w:rsidR="00211036" w:rsidRPr="001F67C9" w14:paraId="54CF9588" w14:textId="77777777" w:rsidTr="00FA3F14">
        <w:trPr>
          <w:ins w:id="178" w:author="Nokia" w:date="2020-04-09T22:1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1608" w14:textId="77777777" w:rsidR="00211036" w:rsidRPr="00AD02A1" w:rsidRDefault="00211036" w:rsidP="00FA3F14">
            <w:pPr>
              <w:pStyle w:val="TAL"/>
              <w:rPr>
                <w:ins w:id="179" w:author="Nokia" w:date="2020-04-09T22:10:00Z"/>
                <w:iCs/>
                <w:lang w:eastAsia="ja-JP"/>
              </w:rPr>
            </w:pPr>
            <w:ins w:id="180" w:author="Nokia" w:date="2020-04-09T22:10:00Z">
              <w:r w:rsidRPr="000611E0">
                <w:rPr>
                  <w:iCs/>
                </w:rPr>
                <w:t>maxnoofSSBIds</w:t>
              </w:r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43B" w14:textId="77777777" w:rsidR="00211036" w:rsidRPr="00E22360" w:rsidRDefault="00211036" w:rsidP="00FA3F14">
            <w:pPr>
              <w:pStyle w:val="TAL"/>
              <w:rPr>
                <w:ins w:id="181" w:author="Nokia" w:date="2020-04-09T22:10:00Z"/>
                <w:rFonts w:cs="Arial"/>
                <w:lang w:val="en-US" w:eastAsia="ja-JP"/>
              </w:rPr>
            </w:pPr>
            <w:ins w:id="182" w:author="Nokia" w:date="2020-04-09T22:10:00Z">
              <w:r>
                <w:t xml:space="preserve">Maximum no. of SSB IDs </w:t>
              </w:r>
              <w:r>
                <w:rPr>
                  <w:rFonts w:cs="Arial"/>
                  <w:lang w:val="en-US" w:eastAsia="ja-JP"/>
                </w:rPr>
                <w:t xml:space="preserve"> 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</w:t>
              </w:r>
              <w:r>
                <w:t xml:space="preserve"> minus 1. Value is </w:t>
              </w:r>
              <w:r>
                <w:rPr>
                  <w:lang w:eastAsia="zh-CN"/>
                </w:rPr>
                <w:t>63</w:t>
              </w:r>
              <w:r>
                <w:t>.</w:t>
              </w:r>
            </w:ins>
          </w:p>
        </w:tc>
      </w:tr>
    </w:tbl>
    <w:p w14:paraId="70740FD6" w14:textId="77777777" w:rsidR="00280371" w:rsidRDefault="00280371" w:rsidP="00280371">
      <w:pPr>
        <w:jc w:val="center"/>
        <w:rPr>
          <w:ins w:id="183" w:author="Nokia" w:date="2020-04-09T22:13:00Z"/>
          <w:highlight w:val="yellow"/>
          <w:lang w:val="en-US"/>
        </w:rPr>
      </w:pPr>
    </w:p>
    <w:p w14:paraId="437E7C20" w14:textId="666CA147" w:rsidR="00280371" w:rsidDel="00280371" w:rsidRDefault="00280371" w:rsidP="00280371">
      <w:pPr>
        <w:jc w:val="center"/>
        <w:rPr>
          <w:del w:id="184" w:author="Nokia" w:date="2020-04-09T22:14:00Z"/>
          <w:lang w:val="en-US"/>
        </w:rPr>
      </w:pPr>
      <w:r w:rsidRPr="00AB10F2">
        <w:rPr>
          <w:highlight w:val="yellow"/>
          <w:lang w:val="en-US"/>
        </w:rPr>
        <w:lastRenderedPageBreak/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6A61F7C1" w14:textId="77777777" w:rsidR="00211036" w:rsidRDefault="00211036">
      <w:pPr>
        <w:jc w:val="center"/>
        <w:rPr>
          <w:ins w:id="185" w:author="Nokia" w:date="2020-04-09T22:09:00Z"/>
          <w:lang w:eastAsia="en-GB"/>
        </w:rPr>
        <w:pPrChange w:id="186" w:author="Nokia" w:date="2020-04-09T22:14:00Z">
          <w:pPr>
            <w:pStyle w:val="Heading4"/>
            <w:overflowPunct w:val="0"/>
            <w:autoSpaceDE w:val="0"/>
            <w:autoSpaceDN w:val="0"/>
            <w:adjustRightInd w:val="0"/>
            <w:textAlignment w:val="baseline"/>
          </w:pPr>
        </w:pPrChange>
      </w:pPr>
      <w:bookmarkStart w:id="187" w:name="_Hlk32524169"/>
    </w:p>
    <w:p w14:paraId="01EA2ECE" w14:textId="77777777" w:rsidR="00211036" w:rsidRPr="00315AFC" w:rsidRDefault="00211036" w:rsidP="00211036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88" w:author="Nokia" w:date="2020-04-09T22:08:00Z"/>
          <w:lang w:eastAsia="en-GB"/>
        </w:rPr>
      </w:pPr>
      <w:bookmarkStart w:id="189" w:name="_Hlk32352920"/>
      <w:bookmarkStart w:id="190" w:name="_Hlk32525150"/>
      <w:bookmarkEnd w:id="187"/>
      <w:ins w:id="191" w:author="Nokia" w:date="2020-04-09T22:08:00Z">
        <w:r w:rsidRPr="00315AFC">
          <w:rPr>
            <w:lang w:eastAsia="en-GB"/>
          </w:rPr>
          <w:t>9.2.2.</w:t>
        </w:r>
        <w:r>
          <w:rPr>
            <w:lang w:eastAsia="en-GB"/>
          </w:rPr>
          <w:t>KK</w:t>
        </w:r>
        <w:r w:rsidRPr="00315AFC">
          <w:rPr>
            <w:lang w:eastAsia="en-GB"/>
          </w:rPr>
          <w:tab/>
        </w:r>
        <w:r>
          <w:rPr>
            <w:rFonts w:cs="Arial"/>
            <w:bCs/>
            <w:lang w:eastAsia="ja-JP"/>
          </w:rPr>
          <w:t>RACH Failure Rate Information</w:t>
        </w:r>
      </w:ins>
    </w:p>
    <w:p w14:paraId="10123D9A" w14:textId="77777777" w:rsidR="00211036" w:rsidRPr="005D5480" w:rsidRDefault="00211036" w:rsidP="00211036">
      <w:pPr>
        <w:rPr>
          <w:ins w:id="192" w:author="Nokia" w:date="2020-04-09T22:08:00Z"/>
          <w:noProof/>
          <w:lang w:val="en-US"/>
        </w:rPr>
      </w:pPr>
      <w:ins w:id="193" w:author="Nokia" w:date="2020-04-09T22:0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DE6525">
          <w:rPr>
            <w:i/>
            <w:iCs/>
            <w:lang w:val="en-US"/>
          </w:rPr>
          <w:t xml:space="preserve">RACH </w:t>
        </w:r>
        <w:r>
          <w:rPr>
            <w:i/>
            <w:iCs/>
            <w:lang w:val="en-US"/>
          </w:rPr>
          <w:t>Failure Rate Information</w:t>
        </w:r>
        <w:r w:rsidRPr="002F54CE">
          <w:rPr>
            <w:i/>
            <w:iCs/>
            <w:lang w:val="en-US"/>
          </w:rPr>
          <w:t xml:space="preserve"> </w:t>
        </w:r>
        <w:r w:rsidRPr="00963417">
          <w:rPr>
            <w:i/>
            <w:iCs/>
            <w:lang w:val="en-US"/>
          </w:rPr>
          <w:t>IE</w:t>
        </w:r>
        <w:r w:rsidRPr="005D5480">
          <w:rPr>
            <w:lang w:val="en-US"/>
          </w:rPr>
          <w:t xml:space="preserve"> </w:t>
        </w:r>
        <w:r>
          <w:rPr>
            <w:lang w:val="en-US"/>
          </w:rPr>
          <w:t>contains RACH failure rate calculated at cells served by the NG-RAN node</w:t>
        </w:r>
        <w:r w:rsidRPr="00FA3F14">
          <w:rPr>
            <w:vertAlign w:val="subscript"/>
            <w:lang w:val="en-US"/>
          </w:rPr>
          <w:t>2</w:t>
        </w:r>
        <w:r>
          <w:rPr>
            <w:lang w:val="en-US"/>
          </w:rPr>
          <w:t xml:space="preserve">. </w:t>
        </w:r>
        <w:r w:rsidRPr="005D5480">
          <w:rPr>
            <w:lang w:val="en-US"/>
          </w:rPr>
          <w:t xml:space="preserve">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2410"/>
        <w:gridCol w:w="1276"/>
        <w:gridCol w:w="1275"/>
        <w:gridCol w:w="1172"/>
        <w:gridCol w:w="1080"/>
      </w:tblGrid>
      <w:tr w:rsidR="00211036" w:rsidRPr="005D5480" w14:paraId="4BA82145" w14:textId="77777777" w:rsidTr="00FA3F14">
        <w:trPr>
          <w:ins w:id="194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E93B" w14:textId="77777777" w:rsidR="00211036" w:rsidRPr="005D5480" w:rsidRDefault="00211036" w:rsidP="00FA3F14">
            <w:pPr>
              <w:pStyle w:val="TAH"/>
              <w:rPr>
                <w:ins w:id="195" w:author="Nokia" w:date="2020-04-09T22:08:00Z"/>
                <w:lang w:eastAsia="ja-JP"/>
              </w:rPr>
            </w:pPr>
            <w:ins w:id="196" w:author="Nokia" w:date="2020-04-09T22:0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5453" w14:textId="77777777" w:rsidR="00211036" w:rsidRPr="005D5480" w:rsidRDefault="00211036" w:rsidP="00FA3F14">
            <w:pPr>
              <w:pStyle w:val="TAH"/>
              <w:rPr>
                <w:ins w:id="197" w:author="Nokia" w:date="2020-04-09T22:08:00Z"/>
                <w:lang w:eastAsia="ja-JP"/>
              </w:rPr>
            </w:pPr>
            <w:ins w:id="198" w:author="Nokia" w:date="2020-04-09T22:0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076" w14:textId="77777777" w:rsidR="00211036" w:rsidRPr="005D5480" w:rsidRDefault="00211036" w:rsidP="00FA3F14">
            <w:pPr>
              <w:pStyle w:val="TAH"/>
              <w:rPr>
                <w:ins w:id="199" w:author="Nokia" w:date="2020-04-09T22:08:00Z"/>
                <w:lang w:eastAsia="ja-JP"/>
              </w:rPr>
            </w:pPr>
            <w:ins w:id="200" w:author="Nokia" w:date="2020-04-09T22:0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36AD" w14:textId="77777777" w:rsidR="00211036" w:rsidRPr="005D5480" w:rsidRDefault="00211036" w:rsidP="00FA3F14">
            <w:pPr>
              <w:pStyle w:val="TAH"/>
              <w:rPr>
                <w:ins w:id="201" w:author="Nokia" w:date="2020-04-09T22:08:00Z"/>
                <w:lang w:eastAsia="ja-JP"/>
              </w:rPr>
            </w:pPr>
            <w:ins w:id="202" w:author="Nokia" w:date="2020-04-09T22:0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75C6" w14:textId="77777777" w:rsidR="00211036" w:rsidRPr="005D5480" w:rsidRDefault="00211036" w:rsidP="00FA3F14">
            <w:pPr>
              <w:pStyle w:val="TAH"/>
              <w:rPr>
                <w:ins w:id="203" w:author="Nokia" w:date="2020-04-09T22:08:00Z"/>
                <w:lang w:eastAsia="ja-JP"/>
              </w:rPr>
            </w:pPr>
            <w:ins w:id="204" w:author="Nokia" w:date="2020-04-09T22:0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E820" w14:textId="77777777" w:rsidR="00211036" w:rsidRPr="005D5480" w:rsidRDefault="00211036" w:rsidP="00FA3F14">
            <w:pPr>
              <w:pStyle w:val="TAH"/>
              <w:rPr>
                <w:ins w:id="205" w:author="Nokia" w:date="2020-04-09T22:08:00Z"/>
                <w:lang w:eastAsia="ja-JP"/>
              </w:rPr>
            </w:pPr>
            <w:ins w:id="206" w:author="Nokia" w:date="2020-04-09T22:0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DA23" w14:textId="77777777" w:rsidR="00211036" w:rsidRPr="005D5480" w:rsidRDefault="00211036" w:rsidP="00FA3F14">
            <w:pPr>
              <w:pStyle w:val="TAH"/>
              <w:rPr>
                <w:ins w:id="207" w:author="Nokia" w:date="2020-04-09T22:08:00Z"/>
                <w:lang w:eastAsia="ja-JP"/>
              </w:rPr>
            </w:pPr>
            <w:ins w:id="208" w:author="Nokia" w:date="2020-04-09T22:0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211036" w:rsidRPr="005D5480" w14:paraId="2F34DD20" w14:textId="77777777" w:rsidTr="00FA3F14">
        <w:trPr>
          <w:ins w:id="209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285" w14:textId="77777777" w:rsidR="00211036" w:rsidRDefault="00211036" w:rsidP="00FA3F14">
            <w:pPr>
              <w:pStyle w:val="TAL"/>
              <w:rPr>
                <w:ins w:id="210" w:author="Nokia" w:date="2020-04-09T22:08:00Z"/>
                <w:b/>
                <w:bCs/>
                <w:lang w:val="en-US" w:eastAsia="ja-JP"/>
              </w:rPr>
            </w:pPr>
            <w:ins w:id="211" w:author="Nokia" w:date="2020-04-09T22:08:00Z">
              <w:r w:rsidRPr="0004367D">
                <w:rPr>
                  <w:lang w:eastAsia="ja-JP"/>
                </w:rPr>
                <w:t xml:space="preserve">Cell </w:t>
              </w:r>
              <w:proofErr w:type="gramStart"/>
              <w:r w:rsidRPr="0004367D">
                <w:rPr>
                  <w:lang w:eastAsia="ja-JP"/>
                </w:rPr>
                <w:t>To</w:t>
              </w:r>
              <w:proofErr w:type="gramEnd"/>
              <w:r w:rsidRPr="0004367D">
                <w:rPr>
                  <w:lang w:eastAsia="ja-JP"/>
                </w:rPr>
                <w:t xml:space="preserve"> Report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029D" w14:textId="77777777" w:rsidR="00211036" w:rsidRPr="005D5480" w:rsidRDefault="00211036" w:rsidP="00FA3F14">
            <w:pPr>
              <w:pStyle w:val="TAL"/>
              <w:rPr>
                <w:ins w:id="212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0A6" w14:textId="77777777" w:rsidR="00211036" w:rsidRDefault="00211036" w:rsidP="00FA3F14">
            <w:pPr>
              <w:pStyle w:val="TAL"/>
              <w:rPr>
                <w:ins w:id="213" w:author="Nokia" w:date="2020-04-09T22:08:00Z"/>
                <w:i/>
                <w:lang w:eastAsia="ja-JP"/>
              </w:rPr>
            </w:pPr>
            <w:ins w:id="214" w:author="Nokia" w:date="2020-04-09T22:0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C250" w14:textId="77777777" w:rsidR="00211036" w:rsidRPr="005D5480" w:rsidRDefault="00211036" w:rsidP="00FA3F14">
            <w:pPr>
              <w:pStyle w:val="TAL"/>
              <w:rPr>
                <w:ins w:id="215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104" w14:textId="77777777" w:rsidR="00211036" w:rsidRPr="005D5480" w:rsidRDefault="00211036" w:rsidP="00FA3F14">
            <w:pPr>
              <w:pStyle w:val="TAL"/>
              <w:rPr>
                <w:ins w:id="216" w:author="Nokia" w:date="2020-04-09T22:08:00Z"/>
                <w:noProof/>
                <w:lang w:val="en-US" w:eastAsia="ja-JP"/>
              </w:rPr>
            </w:pPr>
            <w:ins w:id="217" w:author="Nokia" w:date="2020-04-09T22:08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B02" w14:textId="77777777" w:rsidR="00211036" w:rsidRPr="005D5480" w:rsidRDefault="00211036" w:rsidP="00FA3F14">
            <w:pPr>
              <w:pStyle w:val="TAC"/>
              <w:rPr>
                <w:ins w:id="218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C6C" w14:textId="77777777" w:rsidR="00211036" w:rsidRPr="005D5480" w:rsidRDefault="00211036" w:rsidP="00FA3F14">
            <w:pPr>
              <w:pStyle w:val="TAC"/>
              <w:rPr>
                <w:ins w:id="219" w:author="Nokia" w:date="2020-04-09T22:08:00Z"/>
                <w:lang w:eastAsia="ja-JP"/>
              </w:rPr>
            </w:pPr>
          </w:p>
        </w:tc>
      </w:tr>
      <w:tr w:rsidR="00211036" w:rsidRPr="005D5480" w14:paraId="0199E27B" w14:textId="77777777" w:rsidTr="00FA3F14">
        <w:trPr>
          <w:ins w:id="220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210" w14:textId="77777777" w:rsidR="00211036" w:rsidRDefault="00211036" w:rsidP="00FA3F14">
            <w:pPr>
              <w:pStyle w:val="TAL"/>
              <w:rPr>
                <w:ins w:id="221" w:author="Nokia" w:date="2020-04-09T22:08:00Z"/>
                <w:b/>
                <w:bCs/>
                <w:lang w:val="en-US" w:eastAsia="ja-JP"/>
              </w:rPr>
            </w:pPr>
            <w:ins w:id="222" w:author="Nokia" w:date="2020-04-09T22:08:00Z">
              <w:r w:rsidRPr="00422562">
                <w:rPr>
                  <w:lang w:eastAsia="ja-JP"/>
                </w:rPr>
                <w:t xml:space="preserve">&gt;Cell </w:t>
              </w:r>
              <w:proofErr w:type="gramStart"/>
              <w:r w:rsidRPr="00422562">
                <w:rPr>
                  <w:lang w:eastAsia="ja-JP"/>
                </w:rPr>
                <w:t>To</w:t>
              </w:r>
              <w:proofErr w:type="gramEnd"/>
              <w:r w:rsidRPr="00422562">
                <w:rPr>
                  <w:lang w:eastAsia="ja-JP"/>
                </w:rPr>
                <w:t xml:space="preserve"> Report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16B3" w14:textId="77777777" w:rsidR="00211036" w:rsidRPr="005D5480" w:rsidRDefault="00211036" w:rsidP="00FA3F14">
            <w:pPr>
              <w:pStyle w:val="TAL"/>
              <w:rPr>
                <w:ins w:id="223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7E0E" w14:textId="77777777" w:rsidR="00211036" w:rsidRDefault="00211036" w:rsidP="00FA3F14">
            <w:pPr>
              <w:pStyle w:val="TAL"/>
              <w:rPr>
                <w:ins w:id="224" w:author="Nokia" w:date="2020-04-09T22:08:00Z"/>
                <w:i/>
                <w:lang w:eastAsia="ja-JP"/>
              </w:rPr>
            </w:pPr>
            <w:ins w:id="225" w:author="Nokia" w:date="2020-04-09T22:08:00Z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E5A9" w14:textId="77777777" w:rsidR="00211036" w:rsidRPr="005D5480" w:rsidRDefault="00211036" w:rsidP="00FA3F14">
            <w:pPr>
              <w:pStyle w:val="TAL"/>
              <w:rPr>
                <w:ins w:id="226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408F" w14:textId="77777777" w:rsidR="00211036" w:rsidRPr="005D5480" w:rsidRDefault="00211036" w:rsidP="00FA3F14">
            <w:pPr>
              <w:pStyle w:val="TAL"/>
              <w:rPr>
                <w:ins w:id="227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A8B0" w14:textId="77777777" w:rsidR="00211036" w:rsidRPr="005D5480" w:rsidRDefault="00211036" w:rsidP="00FA3F14">
            <w:pPr>
              <w:pStyle w:val="TAC"/>
              <w:rPr>
                <w:ins w:id="228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0948" w14:textId="77777777" w:rsidR="00211036" w:rsidRPr="005D5480" w:rsidRDefault="00211036" w:rsidP="00FA3F14">
            <w:pPr>
              <w:pStyle w:val="TAC"/>
              <w:rPr>
                <w:ins w:id="229" w:author="Nokia" w:date="2020-04-09T22:08:00Z"/>
                <w:lang w:eastAsia="ja-JP"/>
              </w:rPr>
            </w:pPr>
          </w:p>
        </w:tc>
      </w:tr>
      <w:tr w:rsidR="00211036" w:rsidRPr="005D5480" w14:paraId="1179AE21" w14:textId="77777777" w:rsidTr="00FA3F14">
        <w:trPr>
          <w:ins w:id="230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3B90" w14:textId="77777777" w:rsidR="00211036" w:rsidRDefault="00211036" w:rsidP="00FA3F14">
            <w:pPr>
              <w:pStyle w:val="TAL"/>
              <w:rPr>
                <w:ins w:id="231" w:author="Nokia" w:date="2020-04-09T22:08:00Z"/>
                <w:b/>
                <w:bCs/>
                <w:lang w:val="en-US" w:eastAsia="ja-JP"/>
              </w:rPr>
            </w:pPr>
            <w:ins w:id="232" w:author="Nokia" w:date="2020-04-09T22:08:00Z">
              <w:r w:rsidRPr="00422562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Reporting </w:t>
              </w:r>
              <w:r w:rsidRPr="00422562">
                <w:rPr>
                  <w:lang w:eastAsia="ja-JP"/>
                </w:rPr>
                <w:t>Cell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39B" w14:textId="77777777" w:rsidR="00211036" w:rsidRPr="005D5480" w:rsidRDefault="00211036" w:rsidP="00FA3F14">
            <w:pPr>
              <w:pStyle w:val="TAL"/>
              <w:rPr>
                <w:ins w:id="233" w:author="Nokia" w:date="2020-04-09T22:08:00Z"/>
                <w:lang w:val="en-US" w:eastAsia="ja-JP"/>
              </w:rPr>
            </w:pPr>
            <w:ins w:id="234" w:author="Nokia" w:date="2020-04-09T22:08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CA70" w14:textId="77777777" w:rsidR="00211036" w:rsidRDefault="00211036" w:rsidP="00FA3F14">
            <w:pPr>
              <w:pStyle w:val="TAL"/>
              <w:rPr>
                <w:ins w:id="235" w:author="Nokia" w:date="2020-04-09T22:0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AEE" w14:textId="77777777" w:rsidR="00211036" w:rsidRPr="005D5480" w:rsidRDefault="00211036" w:rsidP="00FA3F14">
            <w:pPr>
              <w:pStyle w:val="TAL"/>
              <w:rPr>
                <w:ins w:id="236" w:author="Nokia" w:date="2020-04-09T22:08:00Z"/>
                <w:lang w:eastAsia="ja-JP"/>
              </w:rPr>
            </w:pPr>
            <w:ins w:id="237" w:author="Nokia" w:date="2020-04-09T22:08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E7A" w14:textId="77777777" w:rsidR="00211036" w:rsidRPr="005D5480" w:rsidRDefault="00211036" w:rsidP="00FA3F14">
            <w:pPr>
              <w:pStyle w:val="TAL"/>
              <w:rPr>
                <w:ins w:id="238" w:author="Nokia" w:date="2020-04-09T22:08:00Z"/>
                <w:noProof/>
                <w:lang w:val="en-US" w:eastAsia="ja-JP"/>
              </w:rPr>
            </w:pPr>
            <w:ins w:id="239" w:author="Nokia" w:date="2020-04-09T22:08:00Z">
              <w:r>
                <w:rPr>
                  <w:noProof/>
                  <w:lang w:val="en-US" w:eastAsia="ja-JP"/>
                </w:rPr>
                <w:t>The cell for which the RACH failure rate is calculated.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32C6" w14:textId="77777777" w:rsidR="00211036" w:rsidRPr="005D5480" w:rsidRDefault="00211036" w:rsidP="00FA3F14">
            <w:pPr>
              <w:pStyle w:val="TAC"/>
              <w:rPr>
                <w:ins w:id="240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F19" w14:textId="77777777" w:rsidR="00211036" w:rsidRPr="005D5480" w:rsidRDefault="00211036" w:rsidP="00FA3F14">
            <w:pPr>
              <w:pStyle w:val="TAC"/>
              <w:rPr>
                <w:ins w:id="241" w:author="Nokia" w:date="2020-04-09T22:08:00Z"/>
                <w:lang w:eastAsia="ja-JP"/>
              </w:rPr>
            </w:pPr>
          </w:p>
        </w:tc>
      </w:tr>
      <w:tr w:rsidR="00211036" w:rsidRPr="005D5480" w14:paraId="6CF70C1C" w14:textId="77777777" w:rsidTr="00FA3F14">
        <w:trPr>
          <w:ins w:id="242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E369" w14:textId="77777777" w:rsidR="00211036" w:rsidRPr="00FA3F14" w:rsidRDefault="00211036" w:rsidP="00FA3F14">
            <w:pPr>
              <w:pStyle w:val="TAL"/>
              <w:rPr>
                <w:ins w:id="243" w:author="Nokia" w:date="2020-04-09T22:08:00Z"/>
                <w:lang w:val="en-US" w:eastAsia="ja-JP"/>
              </w:rPr>
            </w:pPr>
            <w:ins w:id="244" w:author="Nokia" w:date="2020-04-09T22:08:00Z">
              <w:r>
                <w:rPr>
                  <w:lang w:val="en-US" w:eastAsia="ja-JP"/>
                </w:rPr>
                <w:t>&gt;&gt;Cell in gNB-DU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E831" w14:textId="77777777" w:rsidR="00211036" w:rsidRPr="005D5480" w:rsidRDefault="00211036" w:rsidP="00FA3F14">
            <w:pPr>
              <w:pStyle w:val="TAL"/>
              <w:rPr>
                <w:ins w:id="245" w:author="Nokia" w:date="2020-04-09T22:08:00Z"/>
                <w:lang w:val="en-US" w:eastAsia="ja-JP"/>
              </w:rPr>
            </w:pPr>
            <w:ins w:id="246" w:author="Nokia" w:date="2020-04-09T22:08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90B7" w14:textId="77777777" w:rsidR="00211036" w:rsidRDefault="00211036" w:rsidP="00FA3F14">
            <w:pPr>
              <w:pStyle w:val="TAL"/>
              <w:rPr>
                <w:ins w:id="247" w:author="Nokia" w:date="2020-04-09T22:08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27D" w14:textId="77777777" w:rsidR="00211036" w:rsidRPr="005D5480" w:rsidRDefault="00211036" w:rsidP="00FA3F14">
            <w:pPr>
              <w:pStyle w:val="TAL"/>
              <w:rPr>
                <w:ins w:id="248" w:author="Nokia" w:date="2020-04-09T22:08:00Z"/>
                <w:noProof/>
                <w:lang w:eastAsia="ja-JP"/>
              </w:rPr>
            </w:pPr>
            <w:ins w:id="249" w:author="Nokia" w:date="2020-04-09T22:08:00Z">
              <w:r w:rsidRPr="00FD0425">
                <w:t>NR CGI</w:t>
              </w:r>
              <w:r w:rsidRPr="00422562">
                <w:rPr>
                  <w:lang w:eastAsia="ja-JP"/>
                </w:rPr>
                <w:t xml:space="preserve"> 9.2.</w:t>
              </w:r>
              <w:r>
                <w:rPr>
                  <w:lang w:eastAsia="ja-JP"/>
                </w:rPr>
                <w:t>2.7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68D5" w14:textId="77777777" w:rsidR="00211036" w:rsidRPr="005D5480" w:rsidRDefault="00211036" w:rsidP="00FA3F14">
            <w:pPr>
              <w:pStyle w:val="TAL"/>
              <w:rPr>
                <w:ins w:id="250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A44B" w14:textId="77777777" w:rsidR="00211036" w:rsidRPr="005D5480" w:rsidRDefault="00211036" w:rsidP="00FA3F14">
            <w:pPr>
              <w:pStyle w:val="TAC"/>
              <w:rPr>
                <w:ins w:id="251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742" w14:textId="77777777" w:rsidR="00211036" w:rsidRPr="005D5480" w:rsidRDefault="00211036" w:rsidP="00FA3F14">
            <w:pPr>
              <w:pStyle w:val="TAC"/>
              <w:rPr>
                <w:ins w:id="252" w:author="Nokia" w:date="2020-04-09T22:08:00Z"/>
                <w:lang w:eastAsia="ja-JP"/>
              </w:rPr>
            </w:pPr>
          </w:p>
        </w:tc>
      </w:tr>
      <w:tr w:rsidR="00211036" w:rsidRPr="005D5480" w14:paraId="6AA1A747" w14:textId="77777777" w:rsidTr="00FA3F14">
        <w:trPr>
          <w:ins w:id="253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5E8" w14:textId="77777777" w:rsidR="00211036" w:rsidRPr="005D5480" w:rsidRDefault="00211036" w:rsidP="00FA3F14">
            <w:pPr>
              <w:pStyle w:val="TAL"/>
              <w:rPr>
                <w:ins w:id="254" w:author="Nokia" w:date="2020-04-09T22:08:00Z"/>
                <w:lang w:val="en-US" w:eastAsia="ja-JP"/>
              </w:rPr>
            </w:pPr>
            <w:ins w:id="255" w:author="Nokia" w:date="2020-04-09T22:08:00Z">
              <w:r>
                <w:rPr>
                  <w:b/>
                  <w:bCs/>
                  <w:lang w:val="en-US" w:eastAsia="ja-JP"/>
                </w:rPr>
                <w:t>&gt;&gt;SSB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F94F" w14:textId="77777777" w:rsidR="00211036" w:rsidRPr="005D5480" w:rsidRDefault="00211036" w:rsidP="00FA3F14">
            <w:pPr>
              <w:pStyle w:val="TAL"/>
              <w:rPr>
                <w:ins w:id="256" w:author="Nokia" w:date="2020-04-09T22:08:00Z"/>
                <w:lang w:val="en-US"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3859" w14:textId="77777777" w:rsidR="00211036" w:rsidRPr="005D5480" w:rsidRDefault="00211036" w:rsidP="00FA3F14">
            <w:pPr>
              <w:pStyle w:val="TAL"/>
              <w:rPr>
                <w:ins w:id="257" w:author="Nokia" w:date="2020-04-09T22:08:00Z"/>
                <w:lang w:eastAsia="ja-JP"/>
              </w:rPr>
            </w:pPr>
            <w:ins w:id="258" w:author="Nokia" w:date="2020-04-09T22:0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 w:rsidRPr="00EB3D8C">
                <w:rPr>
                  <w:i/>
                </w:rPr>
                <w:t>maxnoof</w:t>
              </w:r>
              <w:r>
                <w:rPr>
                  <w:i/>
                </w:rPr>
                <w:t>SSBIds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059" w14:textId="77777777" w:rsidR="00211036" w:rsidRPr="005D5480" w:rsidRDefault="00211036" w:rsidP="00FA3F14">
            <w:pPr>
              <w:pStyle w:val="TAL"/>
              <w:rPr>
                <w:ins w:id="259" w:author="Nokia" w:date="2020-04-09T22:08:00Z"/>
                <w:noProof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BAC8" w14:textId="77777777" w:rsidR="00211036" w:rsidRPr="005D5480" w:rsidRDefault="00211036" w:rsidP="00FA3F14">
            <w:pPr>
              <w:pStyle w:val="TAL"/>
              <w:rPr>
                <w:ins w:id="260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6A30" w14:textId="77777777" w:rsidR="00211036" w:rsidRPr="005D5480" w:rsidRDefault="00211036" w:rsidP="00FA3F14">
            <w:pPr>
              <w:pStyle w:val="TAC"/>
              <w:rPr>
                <w:ins w:id="261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A3FA" w14:textId="77777777" w:rsidR="00211036" w:rsidRPr="005D5480" w:rsidRDefault="00211036" w:rsidP="00FA3F14">
            <w:pPr>
              <w:pStyle w:val="TAC"/>
              <w:rPr>
                <w:ins w:id="262" w:author="Nokia" w:date="2020-04-09T22:08:00Z"/>
                <w:lang w:eastAsia="ja-JP"/>
              </w:rPr>
            </w:pPr>
          </w:p>
        </w:tc>
      </w:tr>
      <w:tr w:rsidR="00211036" w:rsidRPr="005D5480" w14:paraId="11FB7C65" w14:textId="77777777" w:rsidTr="00FA3F14">
        <w:trPr>
          <w:ins w:id="263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397D" w14:textId="77777777" w:rsidR="00211036" w:rsidRPr="005D5480" w:rsidRDefault="00211036" w:rsidP="00FA3F14">
            <w:pPr>
              <w:pStyle w:val="TAL"/>
              <w:ind w:left="174"/>
              <w:rPr>
                <w:ins w:id="264" w:author="Nokia" w:date="2020-04-09T22:08:00Z"/>
                <w:lang w:eastAsia="ja-JP"/>
              </w:rPr>
            </w:pPr>
            <w:ins w:id="265" w:author="Nokia" w:date="2020-04-09T22:08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636D" w14:textId="77777777" w:rsidR="00211036" w:rsidRPr="005D5480" w:rsidRDefault="00211036" w:rsidP="00FA3F14">
            <w:pPr>
              <w:pStyle w:val="TAL"/>
              <w:rPr>
                <w:ins w:id="266" w:author="Nokia" w:date="2020-04-09T22:08:00Z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F78" w14:textId="77777777" w:rsidR="00211036" w:rsidRPr="005D5480" w:rsidRDefault="00211036" w:rsidP="00FA3F14">
            <w:pPr>
              <w:pStyle w:val="TAL"/>
              <w:rPr>
                <w:ins w:id="267" w:author="Nokia" w:date="2020-04-09T22:0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463" w14:textId="77777777" w:rsidR="00211036" w:rsidRPr="005D5480" w:rsidRDefault="00211036" w:rsidP="00FA3F14">
            <w:pPr>
              <w:pStyle w:val="TAL"/>
              <w:rPr>
                <w:ins w:id="268" w:author="Nokia" w:date="2020-04-09T22:08:00Z"/>
                <w:noProof/>
                <w:lang w:eastAsia="ja-JP"/>
              </w:rPr>
            </w:pPr>
            <w:ins w:id="269" w:author="Nokia" w:date="2020-04-09T22:08:00Z">
              <w:r w:rsidRPr="005D5480">
                <w:rPr>
                  <w:noProof/>
                  <w:lang w:eastAsia="ja-JP"/>
                </w:rPr>
                <w:t>INTEGER (0..</w:t>
              </w:r>
              <w:r w:rsidRPr="007D0C3D">
                <w:rPr>
                  <w:i/>
                </w:rPr>
                <w:t xml:space="preserve"> maxnoofSSB</w:t>
              </w:r>
              <w:r>
                <w:rPr>
                  <w:i/>
                </w:rPr>
                <w:t>Ids-1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2FB" w14:textId="77777777" w:rsidR="00211036" w:rsidRPr="005D5480" w:rsidRDefault="00211036" w:rsidP="00FA3F14">
            <w:pPr>
              <w:pStyle w:val="TAL"/>
              <w:rPr>
                <w:ins w:id="270" w:author="Nokia" w:date="2020-04-09T22:08:00Z"/>
                <w:noProof/>
                <w:lang w:val="en-US" w:eastAsia="ja-JP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58EE" w14:textId="77777777" w:rsidR="00211036" w:rsidRPr="005D5480" w:rsidRDefault="00211036" w:rsidP="00FA3F14">
            <w:pPr>
              <w:pStyle w:val="TAC"/>
              <w:rPr>
                <w:ins w:id="271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82D2" w14:textId="77777777" w:rsidR="00211036" w:rsidRPr="00DB4D57" w:rsidRDefault="00211036" w:rsidP="00FA3F14">
            <w:pPr>
              <w:pStyle w:val="TAC"/>
              <w:rPr>
                <w:ins w:id="272" w:author="Nokia" w:date="2020-04-09T22:08:00Z"/>
                <w:lang w:eastAsia="ja-JP"/>
              </w:rPr>
            </w:pPr>
          </w:p>
        </w:tc>
      </w:tr>
      <w:tr w:rsidR="00211036" w:rsidRPr="005D5480" w14:paraId="7E247E9D" w14:textId="77777777" w:rsidTr="00FA3F14">
        <w:trPr>
          <w:ins w:id="273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AD1" w14:textId="77777777" w:rsidR="00211036" w:rsidRPr="005D5480" w:rsidRDefault="00211036" w:rsidP="00FA3F14">
            <w:pPr>
              <w:pStyle w:val="TAL"/>
              <w:ind w:left="174"/>
              <w:rPr>
                <w:ins w:id="274" w:author="Nokia" w:date="2020-04-09T22:08:00Z"/>
                <w:lang w:eastAsia="ja-JP"/>
              </w:rPr>
            </w:pPr>
            <w:ins w:id="275" w:author="Nokia" w:date="2020-04-09T22:08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 on NUL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12BE" w14:textId="77777777" w:rsidR="00211036" w:rsidRPr="005D5480" w:rsidRDefault="00211036" w:rsidP="00FA3F14">
            <w:pPr>
              <w:pStyle w:val="TAL"/>
              <w:rPr>
                <w:ins w:id="276" w:author="Nokia" w:date="2020-04-09T22:08:00Z"/>
                <w:lang w:eastAsia="ja-JP"/>
              </w:rPr>
            </w:pPr>
            <w:ins w:id="277" w:author="Nokia" w:date="2020-04-09T22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5BE" w14:textId="77777777" w:rsidR="00211036" w:rsidRPr="005D5480" w:rsidRDefault="00211036" w:rsidP="00FA3F14">
            <w:pPr>
              <w:pStyle w:val="TAL"/>
              <w:rPr>
                <w:ins w:id="278" w:author="Nokia" w:date="2020-04-09T22:0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3105" w14:textId="77777777" w:rsidR="00211036" w:rsidRPr="005D5480" w:rsidRDefault="00211036" w:rsidP="00FA3F14">
            <w:pPr>
              <w:pStyle w:val="TAL"/>
              <w:rPr>
                <w:ins w:id="279" w:author="Nokia" w:date="2020-04-09T22:08:00Z"/>
                <w:noProof/>
                <w:lang w:eastAsia="ja-JP"/>
              </w:rPr>
            </w:pPr>
            <w:ins w:id="280" w:author="Nokia" w:date="2020-04-09T22:08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7317" w14:textId="77777777" w:rsidR="00211036" w:rsidRDefault="00211036" w:rsidP="00FA3F14">
            <w:pPr>
              <w:pStyle w:val="TAL"/>
              <w:rPr>
                <w:ins w:id="281" w:author="Nokia" w:date="2020-04-09T22:08:00Z"/>
              </w:rPr>
            </w:pPr>
            <w:ins w:id="282" w:author="Nokia" w:date="2020-04-09T22:08:00Z">
              <w:r>
                <w:t>Percentage of failed RACH access attempts on the NUL carrier.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373B" w14:textId="77777777" w:rsidR="00211036" w:rsidRPr="00DB4D57" w:rsidRDefault="00211036" w:rsidP="00FA3F14">
            <w:pPr>
              <w:pStyle w:val="TAC"/>
              <w:rPr>
                <w:ins w:id="283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8A1" w14:textId="77777777" w:rsidR="00211036" w:rsidRPr="00DB4D57" w:rsidRDefault="00211036" w:rsidP="00FA3F14">
            <w:pPr>
              <w:pStyle w:val="TAC"/>
              <w:rPr>
                <w:ins w:id="284" w:author="Nokia" w:date="2020-04-09T22:08:00Z"/>
                <w:lang w:eastAsia="ja-JP"/>
              </w:rPr>
            </w:pPr>
          </w:p>
        </w:tc>
      </w:tr>
      <w:tr w:rsidR="00211036" w:rsidRPr="005D5480" w14:paraId="004E4269" w14:textId="77777777" w:rsidTr="00FA3F14">
        <w:trPr>
          <w:ins w:id="285" w:author="Nokia" w:date="2020-04-09T22:0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CFA" w14:textId="77777777" w:rsidR="00211036" w:rsidRPr="005D5480" w:rsidRDefault="00211036" w:rsidP="00FA3F14">
            <w:pPr>
              <w:pStyle w:val="TAL"/>
              <w:ind w:left="174"/>
              <w:rPr>
                <w:ins w:id="286" w:author="Nokia" w:date="2020-04-09T22:08:00Z"/>
                <w:lang w:eastAsia="ja-JP"/>
              </w:rPr>
            </w:pPr>
            <w:ins w:id="287" w:author="Nokia" w:date="2020-04-09T22:08:00Z">
              <w:r w:rsidRPr="005D5480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&gt;&gt;</w:t>
              </w:r>
              <w:r>
                <w:t>RACH Failure Rate on SUL Carrier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2B0B" w14:textId="77777777" w:rsidR="00211036" w:rsidRDefault="00211036" w:rsidP="00FA3F14">
            <w:pPr>
              <w:pStyle w:val="TAL"/>
              <w:rPr>
                <w:ins w:id="288" w:author="Nokia" w:date="2020-04-09T22:08:00Z"/>
                <w:lang w:eastAsia="ja-JP"/>
              </w:rPr>
            </w:pPr>
            <w:ins w:id="289" w:author="Nokia" w:date="2020-04-09T22:0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83D" w14:textId="77777777" w:rsidR="00211036" w:rsidRPr="005D5480" w:rsidRDefault="00211036" w:rsidP="00FA3F14">
            <w:pPr>
              <w:pStyle w:val="TAL"/>
              <w:rPr>
                <w:ins w:id="290" w:author="Nokia" w:date="2020-04-09T22:08:00Z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D93" w14:textId="77777777" w:rsidR="00211036" w:rsidRPr="005D5480" w:rsidRDefault="00211036" w:rsidP="00FA3F14">
            <w:pPr>
              <w:pStyle w:val="TAL"/>
              <w:rPr>
                <w:ins w:id="291" w:author="Nokia" w:date="2020-04-09T22:08:00Z"/>
                <w:noProof/>
                <w:lang w:eastAsia="ja-JP"/>
              </w:rPr>
            </w:pPr>
            <w:ins w:id="292" w:author="Nokia" w:date="2020-04-09T22:08:00Z">
              <w:r w:rsidRPr="005D5480">
                <w:rPr>
                  <w:noProof/>
                  <w:lang w:eastAsia="ja-JP"/>
                </w:rPr>
                <w:t>INTEGER (0..10</w:t>
              </w:r>
              <w:r>
                <w:rPr>
                  <w:noProof/>
                  <w:lang w:eastAsia="ja-JP"/>
                </w:rPr>
                <w:t>0</w:t>
              </w:r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9D5" w14:textId="77777777" w:rsidR="00211036" w:rsidRDefault="00211036" w:rsidP="00FA3F14">
            <w:pPr>
              <w:pStyle w:val="TAL"/>
              <w:rPr>
                <w:ins w:id="293" w:author="Nokia" w:date="2020-04-09T22:08:00Z"/>
              </w:rPr>
            </w:pPr>
            <w:ins w:id="294" w:author="Nokia" w:date="2020-04-09T22:08:00Z">
              <w:r>
                <w:t>Percentage of failed RACH access attempts on the SUL carrier.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3A84" w14:textId="77777777" w:rsidR="00211036" w:rsidRPr="00DB4D57" w:rsidRDefault="00211036" w:rsidP="00FA3F14">
            <w:pPr>
              <w:pStyle w:val="TAC"/>
              <w:rPr>
                <w:ins w:id="295" w:author="Nokia" w:date="2020-04-09T22:0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C780" w14:textId="77777777" w:rsidR="00211036" w:rsidRPr="00DB4D57" w:rsidRDefault="00211036" w:rsidP="00FA3F14">
            <w:pPr>
              <w:pStyle w:val="TAC"/>
              <w:rPr>
                <w:ins w:id="296" w:author="Nokia" w:date="2020-04-09T22:08:00Z"/>
                <w:lang w:eastAsia="ja-JP"/>
              </w:rPr>
            </w:pPr>
          </w:p>
        </w:tc>
      </w:tr>
    </w:tbl>
    <w:p w14:paraId="55565F81" w14:textId="77777777" w:rsidR="00211036" w:rsidRDefault="00211036" w:rsidP="00211036">
      <w:pPr>
        <w:rPr>
          <w:ins w:id="297" w:author="Nokia" w:date="2020-04-09T22:0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11036" w:rsidRPr="005D5480" w14:paraId="4A581FA7" w14:textId="77777777" w:rsidTr="00FA3F14">
        <w:trPr>
          <w:ins w:id="298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BBE4" w14:textId="77777777" w:rsidR="00211036" w:rsidRPr="005D5480" w:rsidRDefault="00211036" w:rsidP="00FA3F14">
            <w:pPr>
              <w:pStyle w:val="TAH"/>
              <w:rPr>
                <w:ins w:id="299" w:author="Nokia" w:date="2020-04-09T22:08:00Z"/>
                <w:lang w:eastAsia="ja-JP"/>
              </w:rPr>
            </w:pPr>
            <w:ins w:id="300" w:author="Nokia" w:date="2020-04-09T22:0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14DC" w14:textId="77777777" w:rsidR="00211036" w:rsidRPr="005D5480" w:rsidRDefault="00211036" w:rsidP="00FA3F14">
            <w:pPr>
              <w:pStyle w:val="TAH"/>
              <w:rPr>
                <w:ins w:id="301" w:author="Nokia" w:date="2020-04-09T22:08:00Z"/>
                <w:lang w:eastAsia="ja-JP"/>
              </w:rPr>
            </w:pPr>
            <w:ins w:id="302" w:author="Nokia" w:date="2020-04-09T22:0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211036" w:rsidRPr="0097152D" w14:paraId="61F85B2C" w14:textId="77777777" w:rsidTr="00FA3F14">
        <w:trPr>
          <w:ins w:id="303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1A71" w14:textId="77777777" w:rsidR="00211036" w:rsidRDefault="00211036" w:rsidP="00FA3F14">
            <w:pPr>
              <w:pStyle w:val="TAL"/>
              <w:rPr>
                <w:ins w:id="304" w:author="Nokia" w:date="2020-04-09T22:08:00Z"/>
              </w:rPr>
            </w:pPr>
            <w:proofErr w:type="spellStart"/>
            <w:ins w:id="305" w:author="Nokia" w:date="2020-04-09T22:08:00Z">
              <w:r w:rsidRPr="0004367D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38C" w14:textId="77777777" w:rsidR="00211036" w:rsidRDefault="00211036" w:rsidP="00FA3F14">
            <w:pPr>
              <w:pStyle w:val="TAL"/>
              <w:rPr>
                <w:ins w:id="306" w:author="Nokia" w:date="2020-04-09T22:08:00Z"/>
              </w:rPr>
            </w:pPr>
            <w:ins w:id="307" w:author="Nokia" w:date="2020-04-09T22:08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11036" w:rsidRPr="0097152D" w14:paraId="291DACAE" w14:textId="77777777" w:rsidTr="00FA3F14">
        <w:trPr>
          <w:ins w:id="308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49C" w14:textId="77777777" w:rsidR="00211036" w:rsidRPr="00963417" w:rsidRDefault="00211036" w:rsidP="00FA3F14">
            <w:pPr>
              <w:pStyle w:val="TAL"/>
              <w:rPr>
                <w:ins w:id="309" w:author="Nokia" w:date="2020-04-09T22:08:00Z"/>
                <w:iCs/>
              </w:rPr>
            </w:pPr>
            <w:proofErr w:type="spellStart"/>
            <w:ins w:id="310" w:author="Nokia" w:date="2020-04-09T22:08:00Z">
              <w:r w:rsidRPr="00963417">
                <w:rPr>
                  <w:iCs/>
                  <w:lang w:eastAsia="ja-JP"/>
                </w:rPr>
                <w:t>maxnoofSSBIDs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CE30" w14:textId="77777777" w:rsidR="00211036" w:rsidRPr="0097152D" w:rsidRDefault="00211036" w:rsidP="00FA3F14">
            <w:pPr>
              <w:pStyle w:val="TAL"/>
              <w:rPr>
                <w:ins w:id="311" w:author="Nokia" w:date="2020-04-09T22:08:00Z"/>
                <w:rFonts w:cs="Arial"/>
                <w:lang w:val="en-US" w:eastAsia="ja-JP"/>
              </w:rPr>
            </w:pPr>
            <w:ins w:id="312" w:author="Nokia" w:date="2020-04-09T22:08:00Z">
              <w:r w:rsidRPr="00E22360">
                <w:rPr>
                  <w:rFonts w:cs="Arial"/>
                  <w:lang w:val="en-US" w:eastAsia="ja-JP"/>
                </w:rPr>
                <w:t xml:space="preserve">Maximum no. SSB </w:t>
              </w:r>
              <w:r>
                <w:rPr>
                  <w:rFonts w:cs="Arial"/>
                  <w:lang w:val="en-US" w:eastAsia="ja-JP"/>
                </w:rPr>
                <w:t>IDs</w:t>
              </w:r>
              <w:r w:rsidRPr="00E22360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cell. Value is 64.</w:t>
              </w:r>
            </w:ins>
          </w:p>
        </w:tc>
      </w:tr>
      <w:tr w:rsidR="00211036" w:rsidRPr="0097152D" w14:paraId="7575A417" w14:textId="77777777" w:rsidTr="00FA3F14">
        <w:trPr>
          <w:ins w:id="313" w:author="Nokia" w:date="2020-04-09T22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4D40" w14:textId="77777777" w:rsidR="00211036" w:rsidRDefault="00211036" w:rsidP="00FA3F14">
            <w:pPr>
              <w:pStyle w:val="TAL"/>
              <w:rPr>
                <w:ins w:id="314" w:author="Nokia" w:date="2020-04-09T22:08:00Z"/>
              </w:rPr>
            </w:pPr>
            <w:ins w:id="315" w:author="Nokia" w:date="2020-04-09T22:08:00Z">
              <w:r w:rsidRPr="00FA3F14">
                <w:rPr>
                  <w:iCs/>
                </w:rPr>
                <w:t>maxnoofSSBIds</w:t>
              </w:r>
              <w:r>
                <w:t>-1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061" w14:textId="77777777" w:rsidR="00211036" w:rsidRDefault="00211036" w:rsidP="00FA3F14">
            <w:pPr>
              <w:pStyle w:val="TAL"/>
              <w:rPr>
                <w:ins w:id="316" w:author="Nokia" w:date="2020-04-09T22:08:00Z"/>
              </w:rPr>
            </w:pPr>
            <w:ins w:id="317" w:author="Nokia" w:date="2020-04-09T22:08:00Z">
              <w:r>
                <w:t xml:space="preserve">Maximum no. of SSB IDs </w:t>
              </w:r>
              <w:r>
                <w:rPr>
                  <w:rFonts w:cs="Arial"/>
                  <w:lang w:val="en-US" w:eastAsia="ja-JP"/>
                </w:rPr>
                <w:t xml:space="preserve"> within</w:t>
              </w:r>
              <w:r w:rsidRPr="00E22360">
                <w:rPr>
                  <w:rFonts w:cs="Arial"/>
                  <w:lang w:val="en-US" w:eastAsia="ja-JP"/>
                </w:rPr>
                <w:t xml:space="preserve"> a</w:t>
              </w:r>
              <w:r>
                <w:rPr>
                  <w:rFonts w:cs="Arial"/>
                  <w:lang w:val="en-US" w:eastAsia="ja-JP"/>
                </w:rPr>
                <w:t xml:space="preserve">n NR </w:t>
              </w:r>
              <w:r w:rsidRPr="00E22360">
                <w:rPr>
                  <w:rFonts w:cs="Arial"/>
                  <w:lang w:val="en-US" w:eastAsia="ja-JP"/>
                </w:rPr>
                <w:t>cell</w:t>
              </w:r>
              <w:r>
                <w:t xml:space="preserve"> minus 1. Value is </w:t>
              </w:r>
              <w:r>
                <w:rPr>
                  <w:lang w:eastAsia="zh-CN"/>
                </w:rPr>
                <w:t>63</w:t>
              </w:r>
              <w:r>
                <w:t>.</w:t>
              </w:r>
            </w:ins>
          </w:p>
        </w:tc>
      </w:tr>
      <w:bookmarkEnd w:id="189"/>
      <w:bookmarkEnd w:id="190"/>
    </w:tbl>
    <w:p w14:paraId="60025ACD" w14:textId="77777777" w:rsidR="00211036" w:rsidRPr="001B2174" w:rsidRDefault="00211036" w:rsidP="00DD0266">
      <w:pPr>
        <w:rPr>
          <w:ins w:id="318" w:author="Author"/>
          <w:lang w:eastAsia="zh-CN"/>
        </w:rPr>
      </w:pPr>
    </w:p>
    <w:p w14:paraId="47297041" w14:textId="77777777" w:rsidR="00D70737" w:rsidRDefault="00D70737" w:rsidP="00CD4C7B"/>
    <w:p w14:paraId="1BC4535E" w14:textId="77777777" w:rsidR="00D70737" w:rsidRPr="006E13D1" w:rsidRDefault="00D70737" w:rsidP="00D7073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55BF0A40" w14:textId="77777777" w:rsidR="00D70737" w:rsidRPr="006E13D1" w:rsidRDefault="00D70737" w:rsidP="00CD4C7B"/>
    <w:p w14:paraId="1CF90F92" w14:textId="77777777" w:rsidR="00CD4C7B" w:rsidRDefault="00CD4C7B" w:rsidP="00CD4C7B"/>
    <w:p w14:paraId="19D7111C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43C55" w14:textId="77777777" w:rsidR="005F6660" w:rsidRDefault="005F6660">
      <w:r>
        <w:separator/>
      </w:r>
    </w:p>
  </w:endnote>
  <w:endnote w:type="continuationSeparator" w:id="0">
    <w:p w14:paraId="78CA1A72" w14:textId="77777777" w:rsidR="005F6660" w:rsidRDefault="005F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19B17" w14:textId="77777777" w:rsidR="005F6660" w:rsidRDefault="005F6660">
      <w:r>
        <w:separator/>
      </w:r>
    </w:p>
  </w:footnote>
  <w:footnote w:type="continuationSeparator" w:id="0">
    <w:p w14:paraId="1E07268B" w14:textId="77777777" w:rsidR="005F6660" w:rsidRDefault="005F6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6DA7"/>
    <w:rsid w:val="00033397"/>
    <w:rsid w:val="000342C7"/>
    <w:rsid w:val="00040095"/>
    <w:rsid w:val="00046465"/>
    <w:rsid w:val="0005563E"/>
    <w:rsid w:val="00080512"/>
    <w:rsid w:val="000B7BCF"/>
    <w:rsid w:val="000C556D"/>
    <w:rsid w:val="000D58AB"/>
    <w:rsid w:val="001549DD"/>
    <w:rsid w:val="00194CD0"/>
    <w:rsid w:val="001B5A2A"/>
    <w:rsid w:val="001C4281"/>
    <w:rsid w:val="001F168B"/>
    <w:rsid w:val="00200905"/>
    <w:rsid w:val="00207067"/>
    <w:rsid w:val="00211036"/>
    <w:rsid w:val="0022606D"/>
    <w:rsid w:val="00231672"/>
    <w:rsid w:val="002424FE"/>
    <w:rsid w:val="00243BC7"/>
    <w:rsid w:val="00272C19"/>
    <w:rsid w:val="002747EC"/>
    <w:rsid w:val="00280371"/>
    <w:rsid w:val="002855BF"/>
    <w:rsid w:val="002E1692"/>
    <w:rsid w:val="002F0D22"/>
    <w:rsid w:val="00316C0B"/>
    <w:rsid w:val="003172DC"/>
    <w:rsid w:val="00326069"/>
    <w:rsid w:val="003454FC"/>
    <w:rsid w:val="0035462D"/>
    <w:rsid w:val="00385395"/>
    <w:rsid w:val="003B3FB3"/>
    <w:rsid w:val="003C4E37"/>
    <w:rsid w:val="003E16BE"/>
    <w:rsid w:val="00401855"/>
    <w:rsid w:val="00435474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B1232"/>
    <w:rsid w:val="005D4274"/>
    <w:rsid w:val="005F6660"/>
    <w:rsid w:val="00606DA9"/>
    <w:rsid w:val="00611566"/>
    <w:rsid w:val="0064056C"/>
    <w:rsid w:val="00656E1E"/>
    <w:rsid w:val="006653AF"/>
    <w:rsid w:val="006C54B5"/>
    <w:rsid w:val="006D1E24"/>
    <w:rsid w:val="006D7897"/>
    <w:rsid w:val="007315DD"/>
    <w:rsid w:val="00734A5B"/>
    <w:rsid w:val="00744E76"/>
    <w:rsid w:val="007476DB"/>
    <w:rsid w:val="00757D40"/>
    <w:rsid w:val="00781F0F"/>
    <w:rsid w:val="007846A0"/>
    <w:rsid w:val="00784E85"/>
    <w:rsid w:val="0078727C"/>
    <w:rsid w:val="007923B6"/>
    <w:rsid w:val="007C095F"/>
    <w:rsid w:val="007F195A"/>
    <w:rsid w:val="008003B1"/>
    <w:rsid w:val="008028A4"/>
    <w:rsid w:val="00806520"/>
    <w:rsid w:val="00840916"/>
    <w:rsid w:val="008604EE"/>
    <w:rsid w:val="008768CA"/>
    <w:rsid w:val="00880559"/>
    <w:rsid w:val="0090271F"/>
    <w:rsid w:val="00903D8C"/>
    <w:rsid w:val="009113D5"/>
    <w:rsid w:val="00920BF9"/>
    <w:rsid w:val="00942EC2"/>
    <w:rsid w:val="009435F2"/>
    <w:rsid w:val="0095633A"/>
    <w:rsid w:val="00961B32"/>
    <w:rsid w:val="00971683"/>
    <w:rsid w:val="00972FD7"/>
    <w:rsid w:val="00974BB0"/>
    <w:rsid w:val="009857AD"/>
    <w:rsid w:val="009C4D5C"/>
    <w:rsid w:val="009D0A28"/>
    <w:rsid w:val="009F3B54"/>
    <w:rsid w:val="00A10F02"/>
    <w:rsid w:val="00A53724"/>
    <w:rsid w:val="00A82346"/>
    <w:rsid w:val="00A8361A"/>
    <w:rsid w:val="00A9671C"/>
    <w:rsid w:val="00AF39A0"/>
    <w:rsid w:val="00AF78D5"/>
    <w:rsid w:val="00B15449"/>
    <w:rsid w:val="00B218F8"/>
    <w:rsid w:val="00B46658"/>
    <w:rsid w:val="00B9781E"/>
    <w:rsid w:val="00BF0636"/>
    <w:rsid w:val="00BF79F1"/>
    <w:rsid w:val="00C03035"/>
    <w:rsid w:val="00C0449C"/>
    <w:rsid w:val="00C33079"/>
    <w:rsid w:val="00C66142"/>
    <w:rsid w:val="00C66B56"/>
    <w:rsid w:val="00C67E53"/>
    <w:rsid w:val="00CA3D0C"/>
    <w:rsid w:val="00CB5D24"/>
    <w:rsid w:val="00CB6887"/>
    <w:rsid w:val="00CC09E2"/>
    <w:rsid w:val="00CC373D"/>
    <w:rsid w:val="00CD4C7B"/>
    <w:rsid w:val="00D01501"/>
    <w:rsid w:val="00D6137C"/>
    <w:rsid w:val="00D70737"/>
    <w:rsid w:val="00D738D6"/>
    <w:rsid w:val="00D80795"/>
    <w:rsid w:val="00D87E00"/>
    <w:rsid w:val="00D9134D"/>
    <w:rsid w:val="00D9267F"/>
    <w:rsid w:val="00DA662C"/>
    <w:rsid w:val="00DA7A03"/>
    <w:rsid w:val="00DB1818"/>
    <w:rsid w:val="00DC309B"/>
    <w:rsid w:val="00DC4DA2"/>
    <w:rsid w:val="00DD0266"/>
    <w:rsid w:val="00DE0C24"/>
    <w:rsid w:val="00DF26DC"/>
    <w:rsid w:val="00E07838"/>
    <w:rsid w:val="00E62835"/>
    <w:rsid w:val="00E77645"/>
    <w:rsid w:val="00E852FF"/>
    <w:rsid w:val="00EA22F8"/>
    <w:rsid w:val="00EC4A25"/>
    <w:rsid w:val="00F025A2"/>
    <w:rsid w:val="00F2026E"/>
    <w:rsid w:val="00F2210A"/>
    <w:rsid w:val="00F37743"/>
    <w:rsid w:val="00F423EA"/>
    <w:rsid w:val="00F54A3D"/>
    <w:rsid w:val="00F653B8"/>
    <w:rsid w:val="00F76F8F"/>
    <w:rsid w:val="00FA1266"/>
    <w:rsid w:val="00FA512C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TALChar">
    <w:name w:val="TAL Char"/>
    <w:link w:val="TAL"/>
    <w:qFormat/>
    <w:rsid w:val="00DD02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026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DD0266"/>
    <w:rPr>
      <w:rFonts w:ascii="Arial" w:hAnsi="Arial"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0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036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5AIRPNAIUNRU-1774131100-1085</_dlc_DocId>
    <_dlc_DocIdUrl xmlns="71c5aaf6-e6ce-465b-b873-5148d2a4c105">
      <Url>https://nokia.sharepoint.com/sites/c5g/projects/nas/_layouts/15/DocIdRedir.aspx?ID=5AIRPNAIUNRU-1774131100-1085</Url>
      <Description>5AIRPNAIUNRU-1774131100-1085</Description>
    </_dlc_DocIdUrl>
  </documentManagement>
</p:properties>
</file>

<file path=customXml/itemProps1.xml><?xml version="1.0" encoding="utf-8"?>
<ds:datastoreItem xmlns:ds="http://schemas.openxmlformats.org/officeDocument/2006/customXml" ds:itemID="{F9D6F919-D011-4D5A-BE45-1E193443A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5CC3B5-3F1B-48A9-917E-1F122C59F5B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4B59C7-3E80-449F-80C8-2510951B39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4FFD5D4-E3F0-4EC1-AAD0-AEFE6D1847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197626-71C1-4091-AA80-0D06389F4FE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170</TotalTime>
  <Pages>4</Pages>
  <Words>772</Words>
  <Characters>4247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5009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12</cp:revision>
  <dcterms:created xsi:type="dcterms:W3CDTF">2020-04-09T16:38:00Z</dcterms:created>
  <dcterms:modified xsi:type="dcterms:W3CDTF">2020-04-09T21:31:00Z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afd0b8a8-a674-4f00-9700-63771afeb5c2</vt:lpwstr>
  </property>
</Properties>
</file>